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F43EAB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8C107A">
        <w:rPr>
          <w:b/>
          <w:noProof/>
          <w:sz w:val="24"/>
        </w:rPr>
        <w:t>5</w:t>
      </w:r>
      <w:r w:rsidR="00B06C73">
        <w:rPr>
          <w:b/>
          <w:noProof/>
          <w:sz w:val="24"/>
        </w:rPr>
        <w:t>298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EF808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1FFA">
        <w:rPr>
          <w:rFonts w:ascii="Arial" w:hAnsi="Arial" w:cs="Arial"/>
          <w:b/>
          <w:bCs/>
        </w:rPr>
        <w:t>Ericsson</w:t>
      </w:r>
    </w:p>
    <w:p w14:paraId="7A651A91" w14:textId="73B1F3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D0296">
        <w:rPr>
          <w:rFonts w:ascii="Arial" w:hAnsi="Arial" w:cs="Arial"/>
          <w:b/>
          <w:bCs/>
        </w:rPr>
        <w:t>Add</w:t>
      </w:r>
      <w:r w:rsidR="00FE5717">
        <w:rPr>
          <w:rFonts w:ascii="Arial" w:hAnsi="Arial" w:cs="Arial"/>
          <w:b/>
          <w:bCs/>
        </w:rPr>
        <w:t>ing</w:t>
      </w:r>
      <w:r w:rsidR="005D0296">
        <w:rPr>
          <w:rFonts w:ascii="Arial" w:hAnsi="Arial" w:cs="Arial"/>
          <w:b/>
          <w:bCs/>
        </w:rPr>
        <w:t xml:space="preserve"> </w:t>
      </w:r>
      <w:r w:rsidR="00FE5717">
        <w:rPr>
          <w:rFonts w:ascii="Arial" w:hAnsi="Arial" w:cs="Arial"/>
          <w:b/>
          <w:bCs/>
        </w:rPr>
        <w:t xml:space="preserve">APIs for </w:t>
      </w:r>
      <w:r w:rsidR="008B7841">
        <w:rPr>
          <w:rFonts w:ascii="Arial" w:hAnsi="Arial" w:cs="Arial"/>
          <w:b/>
          <w:bCs/>
        </w:rPr>
        <w:t xml:space="preserve">AIMLE Client </w:t>
      </w:r>
      <w:r w:rsidR="00FE5717">
        <w:rPr>
          <w:rFonts w:ascii="Arial" w:hAnsi="Arial" w:cs="Arial"/>
          <w:b/>
          <w:bCs/>
        </w:rPr>
        <w:t xml:space="preserve">Related </w:t>
      </w:r>
      <w:r w:rsidR="00D41585">
        <w:rPr>
          <w:rFonts w:ascii="Arial" w:hAnsi="Arial" w:cs="Arial"/>
          <w:b/>
          <w:bCs/>
        </w:rPr>
        <w:t>Services</w:t>
      </w:r>
    </w:p>
    <w:p w14:paraId="13B93593" w14:textId="0E8C0B8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A0C9D" w:rsidRPr="00030BDA">
        <w:rPr>
          <w:rFonts w:ascii="Arial" w:hAnsi="Arial" w:cs="Arial"/>
          <w:b/>
          <w:bCs/>
          <w:lang w:val="sv-SE"/>
        </w:rPr>
        <w:t>3GPP T</w:t>
      </w:r>
      <w:r w:rsidR="007A0C9D">
        <w:rPr>
          <w:rFonts w:ascii="Arial" w:hAnsi="Arial" w:cs="Arial"/>
          <w:b/>
          <w:bCs/>
          <w:lang w:val="sv-SE"/>
        </w:rPr>
        <w:t>S</w:t>
      </w:r>
      <w:r w:rsidR="007A0C9D" w:rsidRPr="00030BDA">
        <w:rPr>
          <w:rFonts w:ascii="Arial" w:hAnsi="Arial" w:cs="Arial"/>
          <w:b/>
          <w:bCs/>
          <w:lang w:val="sv-SE"/>
        </w:rPr>
        <w:t xml:space="preserve"> 23.</w:t>
      </w:r>
      <w:r w:rsidR="007A0C9D">
        <w:rPr>
          <w:rFonts w:ascii="Arial" w:hAnsi="Arial" w:cs="Arial"/>
          <w:b/>
          <w:bCs/>
          <w:lang w:val="sv-SE"/>
        </w:rPr>
        <w:t>482</w:t>
      </w:r>
      <w:r w:rsidR="007A0C9D" w:rsidRPr="00030BDA">
        <w:rPr>
          <w:rFonts w:ascii="Arial" w:hAnsi="Arial" w:cs="Arial"/>
          <w:b/>
          <w:bCs/>
          <w:lang w:val="sv-SE"/>
        </w:rPr>
        <w:t xml:space="preserve"> V</w:t>
      </w:r>
      <w:r w:rsidR="007A0C9D">
        <w:rPr>
          <w:rFonts w:ascii="Arial" w:hAnsi="Arial" w:cs="Arial"/>
          <w:b/>
          <w:bCs/>
          <w:lang w:val="sv-SE"/>
        </w:rPr>
        <w:t>0</w:t>
      </w:r>
      <w:r w:rsidR="007A0C9D" w:rsidRPr="00030BDA">
        <w:rPr>
          <w:rFonts w:ascii="Arial" w:hAnsi="Arial" w:cs="Arial"/>
          <w:b/>
          <w:bCs/>
          <w:lang w:val="sv-SE"/>
        </w:rPr>
        <w:t>.</w:t>
      </w:r>
      <w:r w:rsidR="00B26A48">
        <w:rPr>
          <w:rFonts w:ascii="Arial" w:hAnsi="Arial" w:cs="Arial"/>
          <w:b/>
          <w:bCs/>
          <w:lang w:val="sv-SE"/>
        </w:rPr>
        <w:t>3</w:t>
      </w:r>
      <w:r w:rsidR="007A0C9D" w:rsidRPr="00030BDA">
        <w:rPr>
          <w:rFonts w:ascii="Arial" w:hAnsi="Arial" w:cs="Arial"/>
          <w:b/>
          <w:bCs/>
          <w:lang w:val="sv-SE"/>
        </w:rPr>
        <w:t>.0</w:t>
      </w:r>
    </w:p>
    <w:p w14:paraId="4348F67C" w14:textId="051C230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746E2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DB3417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746E2" w:rsidRPr="00030BDA">
        <w:rPr>
          <w:rFonts w:ascii="Arial" w:hAnsi="Arial" w:cs="Arial"/>
          <w:b/>
          <w:bCs/>
        </w:rPr>
        <w:t>Jing Yue (jing.yue@ericsson.com)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0625C18" w:rsidR="00CD2478" w:rsidRDefault="008B7841" w:rsidP="00CD2478">
      <w:pPr>
        <w:rPr>
          <w:noProof/>
        </w:rPr>
      </w:pPr>
      <w:r>
        <w:rPr>
          <w:noProof/>
        </w:rPr>
        <w:t>The API</w:t>
      </w:r>
      <w:r w:rsidR="00FE5717">
        <w:rPr>
          <w:noProof/>
        </w:rPr>
        <w:t xml:space="preserve">s </w:t>
      </w:r>
      <w:r>
        <w:rPr>
          <w:noProof/>
        </w:rPr>
        <w:t xml:space="preserve">for AIMLE </w:t>
      </w:r>
      <w:r w:rsidR="00C4467C">
        <w:rPr>
          <w:noProof/>
        </w:rPr>
        <w:t>c</w:t>
      </w:r>
      <w:r>
        <w:rPr>
          <w:noProof/>
        </w:rPr>
        <w:t>lient</w:t>
      </w:r>
      <w:r w:rsidR="00C4467C">
        <w:rPr>
          <w:noProof/>
        </w:rPr>
        <w:t xml:space="preserve"> related </w:t>
      </w:r>
      <w:r w:rsidR="00D41585">
        <w:rPr>
          <w:noProof/>
        </w:rPr>
        <w:t>services</w:t>
      </w:r>
      <w:r>
        <w:rPr>
          <w:noProof/>
        </w:rPr>
        <w:t xml:space="preserve"> </w:t>
      </w:r>
      <w:r w:rsidR="00FE5717">
        <w:rPr>
          <w:noProof/>
        </w:rPr>
        <w:t>are</w:t>
      </w:r>
      <w:r>
        <w:rPr>
          <w:noProof/>
        </w:rPr>
        <w:t xml:space="preserve"> </w:t>
      </w:r>
      <w:r w:rsidR="00A7231D">
        <w:rPr>
          <w:noProof/>
        </w:rPr>
        <w:t xml:space="preserve">added </w:t>
      </w:r>
      <w:r w:rsidR="00FE5717">
        <w:rPr>
          <w:noProof/>
        </w:rPr>
        <w:t>for</w:t>
      </w:r>
      <w:r w:rsidR="00A7231D">
        <w:rPr>
          <w:noProof/>
        </w:rPr>
        <w:t xml:space="preserve"> </w:t>
      </w:r>
      <w:r w:rsidR="00FE5717">
        <w:rPr>
          <w:noProof/>
        </w:rPr>
        <w:t>the completion of</w:t>
      </w:r>
      <w:r w:rsidR="00A7231D">
        <w:rPr>
          <w:noProof/>
        </w:rPr>
        <w:t xml:space="preserve"> TS</w:t>
      </w:r>
      <w:r w:rsidR="00A7231D" w:rsidRPr="00030BDA">
        <w:t> </w:t>
      </w:r>
      <w:r w:rsidR="00A7231D">
        <w:rPr>
          <w:noProof/>
        </w:rPr>
        <w:t>23.482</w:t>
      </w:r>
      <w:r w:rsidR="00ED02E1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1E9ADD5" w14:textId="2BEA5C34" w:rsidR="001C6E33" w:rsidRPr="001C6E33" w:rsidRDefault="008B7841" w:rsidP="001C6E33">
      <w:pPr>
        <w:pStyle w:val="EditorsNote"/>
        <w:ind w:left="0" w:firstLine="0"/>
        <w:rPr>
          <w:color w:val="auto"/>
        </w:rPr>
      </w:pPr>
      <w:r>
        <w:rPr>
          <w:color w:val="auto"/>
        </w:rPr>
        <w:t xml:space="preserve">The API clause for AIMLE client registration, discovery, selection, and participation is missing. This paper </w:t>
      </w:r>
      <w:r w:rsidR="00A7231D">
        <w:rPr>
          <w:color w:val="auto"/>
        </w:rPr>
        <w:t>proposes to add the API clause.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0A0FEED" w:rsidR="00CD2478" w:rsidRPr="00EB6167" w:rsidRDefault="00EB6167" w:rsidP="00CD2478">
      <w:pPr>
        <w:rPr>
          <w:noProof/>
          <w:lang w:val="en-US"/>
        </w:rPr>
      </w:pPr>
      <w:r>
        <w:rPr>
          <w:noProof/>
        </w:rPr>
        <w:t xml:space="preserve">This paper </w:t>
      </w:r>
      <w:r w:rsidR="00D41585">
        <w:rPr>
          <w:noProof/>
        </w:rPr>
        <w:t>propose</w:t>
      </w:r>
      <w:r w:rsidR="00F279B5">
        <w:rPr>
          <w:noProof/>
        </w:rPr>
        <w:t>d</w:t>
      </w:r>
      <w:r w:rsidR="00D41585">
        <w:rPr>
          <w:noProof/>
        </w:rPr>
        <w:t xml:space="preserve"> </w:t>
      </w:r>
      <w:r w:rsidR="00A7231D">
        <w:rPr>
          <w:noProof/>
        </w:rPr>
        <w:t>add</w:t>
      </w:r>
      <w:r w:rsidR="00F279B5">
        <w:rPr>
          <w:noProof/>
        </w:rPr>
        <w:t>ing</w:t>
      </w:r>
      <w:r w:rsidR="00A7231D">
        <w:rPr>
          <w:noProof/>
        </w:rPr>
        <w:t xml:space="preserve"> </w:t>
      </w:r>
      <w:r w:rsidR="00A7231D">
        <w:t>API clause for AIMLE client registration, discovery, selection, and participation</w:t>
      </w:r>
      <w:r w:rsidR="00FF3D4C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0B1F038" w:rsidR="00CD2478" w:rsidRPr="008A5E86" w:rsidRDefault="00D658A3" w:rsidP="00CD2478">
      <w:pPr>
        <w:rPr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E0359F" w:rsidRPr="00030BDA">
        <w:rPr>
          <w:lang w:val="en-US"/>
        </w:rPr>
        <w:t>3GPP</w:t>
      </w:r>
      <w:r w:rsidR="00E0359F" w:rsidRPr="00030BDA">
        <w:t> </w:t>
      </w:r>
      <w:r w:rsidR="00E0359F" w:rsidRPr="007D2916">
        <w:t>TS 23.482</w:t>
      </w:r>
      <w:r w:rsidR="00E0359F" w:rsidRPr="00030BDA">
        <w:rPr>
          <w:lang w:val="en-US"/>
        </w:rPr>
        <w:t xml:space="preserve"> V</w:t>
      </w:r>
      <w:r w:rsidR="00E0359F">
        <w:rPr>
          <w:lang w:val="en-US"/>
        </w:rPr>
        <w:t>0</w:t>
      </w:r>
      <w:r w:rsidR="00E0359F" w:rsidRPr="00030BDA">
        <w:rPr>
          <w:lang w:val="en-US"/>
        </w:rPr>
        <w:t>.</w:t>
      </w:r>
      <w:r w:rsidR="00B26A48">
        <w:rPr>
          <w:lang w:val="en-US"/>
        </w:rPr>
        <w:t>3</w:t>
      </w:r>
      <w:r w:rsidR="00E0359F" w:rsidRPr="00030BDA">
        <w:rPr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683C7C" w14:textId="2F9253F6" w:rsidR="00E628DC" w:rsidRPr="00E628DC" w:rsidRDefault="00E628DC" w:rsidP="00E628DC">
      <w:pPr>
        <w:pStyle w:val="Heading2"/>
        <w:rPr>
          <w:ins w:id="0" w:author="Ericsson_JY" w:date="2024-11-04T05:52:00Z"/>
          <w:rFonts w:eastAsia="SimSun"/>
          <w:lang w:val="en-IN"/>
        </w:rPr>
      </w:pPr>
      <w:ins w:id="1" w:author="Ericsson_JY" w:date="2024-11-04T08:48:00Z">
        <w:r w:rsidRPr="31DEE04C">
          <w:rPr>
            <w:rFonts w:eastAsia="SimSun"/>
            <w:lang w:val="en-US" w:eastAsia="zh-CN"/>
          </w:rPr>
          <w:t>9.x</w:t>
        </w:r>
        <w:r>
          <w:tab/>
        </w:r>
        <w:r w:rsidRPr="31DEE04C">
          <w:rPr>
            <w:rFonts w:eastAsia="SimSun"/>
            <w:lang w:val="en-IN"/>
          </w:rPr>
          <w:t xml:space="preserve">AIMLE Client </w:t>
        </w:r>
      </w:ins>
      <w:ins w:id="2" w:author="Ericsson_JY" w:date="2024-11-11T17:03:00Z">
        <w:r w:rsidR="00D723DB" w:rsidRPr="31DEE04C">
          <w:rPr>
            <w:rFonts w:eastAsia="SimSun"/>
            <w:lang w:val="en-IN"/>
          </w:rPr>
          <w:t xml:space="preserve">related </w:t>
        </w:r>
      </w:ins>
      <w:ins w:id="3" w:author="Ericsson_JY" w:date="2024-11-04T08:48:00Z">
        <w:r w:rsidRPr="31DEE04C">
          <w:rPr>
            <w:rFonts w:eastAsia="SimSun"/>
            <w:lang w:val="en-IN"/>
          </w:rPr>
          <w:t>APIs</w:t>
        </w:r>
      </w:ins>
    </w:p>
    <w:p w14:paraId="6C00ED65" w14:textId="77777777" w:rsidR="00E628DC" w:rsidRDefault="00E628DC" w:rsidP="00E628DC">
      <w:pPr>
        <w:pStyle w:val="Heading3"/>
        <w:rPr>
          <w:ins w:id="4" w:author="Ericsson_JY" w:date="2024-11-04T05:52:00Z"/>
          <w:rFonts w:eastAsia="SimSun"/>
          <w:noProof/>
        </w:rPr>
      </w:pPr>
      <w:ins w:id="5" w:author="Ericsson_JY" w:date="2024-11-04T05:52:00Z">
        <w:r>
          <w:rPr>
            <w:rFonts w:eastAsia="SimSun"/>
            <w:noProof/>
          </w:rPr>
          <w:t>9.</w:t>
        </w:r>
      </w:ins>
      <w:ins w:id="6" w:author="Ericsson_JY" w:date="2024-11-04T05:54:00Z">
        <w:r>
          <w:rPr>
            <w:rFonts w:eastAsia="SimSun"/>
            <w:noProof/>
          </w:rPr>
          <w:t>x</w:t>
        </w:r>
      </w:ins>
      <w:ins w:id="7" w:author="Ericsson_JY" w:date="2024-11-04T05:52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7AA025C9" w14:textId="538F806D" w:rsidR="00E628DC" w:rsidRDefault="00E628DC" w:rsidP="00E628DC">
      <w:pPr>
        <w:rPr>
          <w:ins w:id="8" w:author="Ericsson_JY" w:date="2024-11-04T05:52:00Z"/>
          <w:rFonts w:eastAsia="SimSun"/>
          <w:noProof/>
        </w:rPr>
      </w:pPr>
      <w:ins w:id="9" w:author="Ericsson_JY" w:date="2024-11-04T05:52:00Z">
        <w:r w:rsidRPr="0FE14028">
          <w:rPr>
            <w:noProof/>
          </w:rPr>
          <w:t>Table 9.</w:t>
        </w:r>
      </w:ins>
      <w:ins w:id="10" w:author="Ericsson_JY" w:date="2024-11-04T05:54:00Z">
        <w:r w:rsidRPr="0FE14028">
          <w:rPr>
            <w:noProof/>
          </w:rPr>
          <w:t>x</w:t>
        </w:r>
      </w:ins>
      <w:ins w:id="11" w:author="Ericsson_JY" w:date="2024-11-04T05:52:00Z">
        <w:r w:rsidRPr="0FE14028">
          <w:rPr>
            <w:noProof/>
          </w:rPr>
          <w:t>.1-1 illustrates the API</w:t>
        </w:r>
      </w:ins>
      <w:ins w:id="12" w:author="Ericsson_JY" w:date="2024-11-04T05:54:00Z">
        <w:r w:rsidRPr="0FE14028">
          <w:rPr>
            <w:noProof/>
          </w:rPr>
          <w:t>s</w:t>
        </w:r>
      </w:ins>
      <w:ins w:id="13" w:author="Ericsson_JY" w:date="2024-11-04T05:52:00Z">
        <w:r w:rsidRPr="0FE14028">
          <w:rPr>
            <w:noProof/>
          </w:rPr>
          <w:t xml:space="preserve"> for </w:t>
        </w:r>
      </w:ins>
      <w:ins w:id="14" w:author="Ericsson_JY" w:date="2024-11-04T08:48:00Z">
        <w:r w:rsidRPr="0FE14028">
          <w:rPr>
            <w:noProof/>
          </w:rPr>
          <w:t>AIMLE</w:t>
        </w:r>
      </w:ins>
      <w:ins w:id="15" w:author="Ericsson_JY" w:date="2024-11-04T05:53:00Z">
        <w:r w:rsidRPr="0FE14028">
          <w:rPr>
            <w:noProof/>
          </w:rPr>
          <w:t xml:space="preserve"> </w:t>
        </w:r>
      </w:ins>
      <w:ins w:id="16" w:author="Ericsson_JY" w:date="2024-11-04T08:48:00Z">
        <w:r w:rsidRPr="0FE14028">
          <w:rPr>
            <w:noProof/>
          </w:rPr>
          <w:t xml:space="preserve">client, include AIMLE client </w:t>
        </w:r>
      </w:ins>
      <w:ins w:id="17" w:author="Ericsson_JY" w:date="2024-11-04T08:49:00Z">
        <w:r>
          <w:t>registration, discovery, selection, and participation</w:t>
        </w:r>
      </w:ins>
      <w:ins w:id="18" w:author="Ericsson_JY" w:date="2024-11-04T05:52:00Z">
        <w:r w:rsidRPr="0FE14028">
          <w:rPr>
            <w:noProof/>
          </w:rPr>
          <w:t>.</w:t>
        </w:r>
        <w:r>
          <w:t xml:space="preserve"> This API enables the </w:t>
        </w:r>
      </w:ins>
      <w:ins w:id="19" w:author="Ericsson_JY" w:date="2024-11-04T06:02:00Z">
        <w:r>
          <w:t xml:space="preserve">communication between </w:t>
        </w:r>
      </w:ins>
      <w:ins w:id="20" w:author="Ericsson_JY" w:date="2024-11-04T08:49:00Z">
        <w:r w:rsidR="00FB0D10">
          <w:t xml:space="preserve">the </w:t>
        </w:r>
      </w:ins>
      <w:ins w:id="21" w:author="Ericsson_JY" w:date="2024-11-04T05:54:00Z">
        <w:r>
          <w:t xml:space="preserve">AIMLE </w:t>
        </w:r>
      </w:ins>
      <w:ins w:id="22" w:author="Ericsson_JY" w:date="2024-11-11T10:06:00Z">
        <w:r w:rsidR="0001099D">
          <w:t>c</w:t>
        </w:r>
      </w:ins>
      <w:ins w:id="23" w:author="Ericsson_JY" w:date="2024-11-04T05:54:00Z">
        <w:r>
          <w:t>lient</w:t>
        </w:r>
      </w:ins>
      <w:ins w:id="24" w:author="Ericsson_JY" w:date="2024-11-04T08:49:00Z">
        <w:r w:rsidR="00FB0D10">
          <w:t>, the VAL server,</w:t>
        </w:r>
      </w:ins>
      <w:ins w:id="25" w:author="Ericsson_JY" w:date="2024-11-04T05:54:00Z">
        <w:r>
          <w:t xml:space="preserve"> </w:t>
        </w:r>
      </w:ins>
      <w:ins w:id="26" w:author="Ericsson_JY" w:date="2024-11-04T06:02:00Z">
        <w:r>
          <w:t>and</w:t>
        </w:r>
      </w:ins>
      <w:ins w:id="27" w:author="Ericsson_JY" w:date="2024-11-04T05:52:00Z">
        <w:r>
          <w:t xml:space="preserve"> the AIMLE server for </w:t>
        </w:r>
      </w:ins>
      <w:ins w:id="28" w:author="Ericsson_JY" w:date="2024-11-04T08:50:00Z">
        <w:r w:rsidR="00FB0D10" w:rsidRPr="0FE14028">
          <w:rPr>
            <w:rFonts w:eastAsia="SimSun"/>
            <w:noProof/>
          </w:rPr>
          <w:t xml:space="preserve">AIMLE client related </w:t>
        </w:r>
        <w:r w:rsidR="00C4467C" w:rsidRPr="0FE14028">
          <w:rPr>
            <w:rFonts w:eastAsia="SimSun"/>
            <w:noProof/>
          </w:rPr>
          <w:t>operations</w:t>
        </w:r>
      </w:ins>
      <w:ins w:id="29" w:author="Ericsson_JY" w:date="2024-11-04T05:52:00Z">
        <w:r>
          <w:t>.</w:t>
        </w:r>
      </w:ins>
    </w:p>
    <w:p w14:paraId="6CD69803" w14:textId="3359D901" w:rsidR="00E628DC" w:rsidRDefault="00E628DC" w:rsidP="00E628DC">
      <w:pPr>
        <w:pStyle w:val="TH"/>
        <w:rPr>
          <w:ins w:id="30" w:author="Ericsson_JY" w:date="2024-11-04T05:52:00Z"/>
          <w:noProof/>
        </w:rPr>
      </w:pPr>
      <w:ins w:id="31" w:author="Ericsson_JY" w:date="2024-11-04T05:52:00Z">
        <w:r w:rsidRPr="3FEF6C91">
          <w:rPr>
            <w:noProof/>
          </w:rPr>
          <w:t>Table 9.</w:t>
        </w:r>
      </w:ins>
      <w:ins w:id="32" w:author="Ericsson_JY" w:date="2024-11-04T05:54:00Z">
        <w:r w:rsidRPr="3FEF6C91">
          <w:rPr>
            <w:noProof/>
          </w:rPr>
          <w:t>x</w:t>
        </w:r>
      </w:ins>
      <w:ins w:id="33" w:author="Ericsson_JY" w:date="2024-11-04T05:52:00Z">
        <w:r w:rsidRPr="3FEF6C91">
          <w:rPr>
            <w:noProof/>
          </w:rPr>
          <w:t>.1-1: Aimles_</w:t>
        </w:r>
      </w:ins>
      <w:ins w:id="34" w:author="Ericsson_JY" w:date="2024-11-04T05:54:00Z">
        <w:r w:rsidRPr="3FEF6C91">
          <w:rPr>
            <w:noProof/>
          </w:rPr>
          <w:t>AIML</w:t>
        </w:r>
      </w:ins>
      <w:ins w:id="35" w:author="Ericsson_JY" w:date="2024-11-04T08:50:00Z">
        <w:r w:rsidR="00344717" w:rsidRPr="3FEF6C91">
          <w:rPr>
            <w:noProof/>
          </w:rPr>
          <w:t>EClient</w:t>
        </w:r>
      </w:ins>
      <w:ins w:id="36" w:author="Ericsson_JY" w:date="2024-11-04T05:52:00Z">
        <w:r w:rsidRPr="3FEF6C91">
          <w:rPr>
            <w:noProof/>
          </w:rPr>
          <w:t xml:space="preserve"> API</w:t>
        </w:r>
      </w:ins>
      <w:ins w:id="37" w:author="Ericsson_JY" w:date="2024-11-04T08:50:00Z">
        <w:r w:rsidR="00344717" w:rsidRPr="3FEF6C91">
          <w:rPr>
            <w:noProof/>
          </w:rPr>
          <w:t>s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E628DC" w14:paraId="4E53E86E" w14:textId="77777777" w:rsidTr="4B8C7F7E">
        <w:trPr>
          <w:jc w:val="center"/>
          <w:ins w:id="38" w:author="Ericsson_JY" w:date="2024-11-04T05:5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9F00" w14:textId="77777777" w:rsidR="00E628DC" w:rsidRDefault="00E628DC" w:rsidP="008426F9">
            <w:pPr>
              <w:pStyle w:val="TAH"/>
              <w:rPr>
                <w:ins w:id="39" w:author="Ericsson_JY" w:date="2024-11-04T05:52:00Z"/>
                <w:noProof/>
                <w:lang w:eastAsia="zh-CN"/>
              </w:rPr>
            </w:pPr>
            <w:ins w:id="40" w:author="Ericsson_JY" w:date="2024-11-04T05:52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C334" w14:textId="77777777" w:rsidR="00E628DC" w:rsidRDefault="00E628DC" w:rsidP="008426F9">
            <w:pPr>
              <w:pStyle w:val="TAH"/>
              <w:rPr>
                <w:ins w:id="41" w:author="Ericsson_JY" w:date="2024-11-04T05:52:00Z"/>
                <w:noProof/>
                <w:lang w:eastAsia="zh-CN"/>
              </w:rPr>
            </w:pPr>
            <w:ins w:id="42" w:author="Ericsson_JY" w:date="2024-11-04T05:52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73A3" w14:textId="77777777" w:rsidR="00E628DC" w:rsidRDefault="00E628DC" w:rsidP="008426F9">
            <w:pPr>
              <w:pStyle w:val="TAH"/>
              <w:rPr>
                <w:ins w:id="43" w:author="Ericsson_JY" w:date="2024-11-04T05:52:00Z"/>
                <w:noProof/>
                <w:lang w:eastAsia="zh-CN"/>
              </w:rPr>
            </w:pPr>
            <w:ins w:id="44" w:author="Ericsson_JY" w:date="2024-11-04T05:52:00Z">
              <w:r>
                <w:rPr>
                  <w:noProof/>
                  <w:lang w:eastAsia="zh-CN"/>
                </w:rPr>
                <w:t>Operation</w:t>
              </w:r>
            </w:ins>
          </w:p>
          <w:p w14:paraId="6E141492" w14:textId="77777777" w:rsidR="00E628DC" w:rsidRDefault="00E628DC" w:rsidP="008426F9">
            <w:pPr>
              <w:pStyle w:val="TAH"/>
              <w:rPr>
                <w:ins w:id="45" w:author="Ericsson_JY" w:date="2024-11-04T05:52:00Z"/>
                <w:noProof/>
                <w:lang w:eastAsia="zh-CN"/>
              </w:rPr>
            </w:pPr>
            <w:ins w:id="46" w:author="Ericsson_JY" w:date="2024-11-04T05:52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1582" w14:textId="77777777" w:rsidR="00E628DC" w:rsidRDefault="00E628DC" w:rsidP="008426F9">
            <w:pPr>
              <w:pStyle w:val="TAH"/>
              <w:rPr>
                <w:ins w:id="47" w:author="Ericsson_JY" w:date="2024-11-04T05:52:00Z"/>
                <w:noProof/>
                <w:lang w:eastAsia="zh-CN"/>
              </w:rPr>
            </w:pPr>
            <w:ins w:id="48" w:author="Ericsson_JY" w:date="2024-11-04T05:52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E628DC" w14:paraId="21A5ADC6" w14:textId="77777777" w:rsidTr="4B8C7F7E">
        <w:trPr>
          <w:jc w:val="center"/>
          <w:ins w:id="49" w:author="Ericsson_JY" w:date="2024-11-04T05:5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9364" w14:textId="7E133851" w:rsidR="00E628DC" w:rsidRDefault="00E628DC" w:rsidP="008426F9">
            <w:pPr>
              <w:pStyle w:val="TAL"/>
              <w:rPr>
                <w:ins w:id="50" w:author="Ericsson_JY" w:date="2024-11-04T05:52:00Z"/>
                <w:noProof/>
                <w:lang w:eastAsia="zh-CN"/>
              </w:rPr>
            </w:pPr>
            <w:ins w:id="51" w:author="Ericsson_JY" w:date="2024-11-04T05:52:00Z">
              <w:r>
                <w:rPr>
                  <w:noProof/>
                  <w:lang w:eastAsia="zh-CN"/>
                </w:rPr>
                <w:t>Aimles_</w:t>
              </w:r>
            </w:ins>
            <w:ins w:id="52" w:author="Ericsson_JY" w:date="2024-11-04T08:50:00Z">
              <w:r w:rsidR="00344717">
                <w:rPr>
                  <w:noProof/>
                  <w:lang w:eastAsia="zh-CN"/>
                </w:rPr>
                <w:t>AIMLEClientRegistration</w:t>
              </w:r>
            </w:ins>
            <w:ins w:id="53" w:author="Ericsson_JY" w:date="2024-11-04T05:52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051F" w14:textId="77777777" w:rsidR="00E628DC" w:rsidRDefault="00E628DC" w:rsidP="008426F9">
            <w:pPr>
              <w:pStyle w:val="TAL"/>
              <w:rPr>
                <w:ins w:id="54" w:author="Ericsson_JY" w:date="2024-11-04T05:52:00Z"/>
                <w:noProof/>
                <w:lang w:eastAsia="zh-CN"/>
              </w:rPr>
            </w:pPr>
            <w:ins w:id="55" w:author="Ericsson_JY" w:date="2024-11-04T05:52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4D08" w14:textId="77777777" w:rsidR="00E628DC" w:rsidRDefault="00E628DC" w:rsidP="008426F9">
            <w:pPr>
              <w:pStyle w:val="TAL"/>
              <w:rPr>
                <w:ins w:id="56" w:author="Ericsson_JY" w:date="2024-11-04T05:52:00Z"/>
                <w:noProof/>
                <w:lang w:eastAsia="zh-CN"/>
              </w:rPr>
            </w:pPr>
            <w:ins w:id="57" w:author="Ericsson_JY" w:date="2024-11-04T05:52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EC6C" w14:textId="77777777" w:rsidR="00E628DC" w:rsidRDefault="00E628DC" w:rsidP="008426F9">
            <w:pPr>
              <w:pStyle w:val="TAL"/>
              <w:rPr>
                <w:ins w:id="58" w:author="Ericsson_JY" w:date="2024-11-04T05:52:00Z"/>
                <w:noProof/>
                <w:lang w:eastAsia="zh-CN"/>
              </w:rPr>
            </w:pPr>
            <w:ins w:id="59" w:author="Ericsson_JY" w:date="2024-11-04T05:58:00Z">
              <w:r>
                <w:rPr>
                  <w:noProof/>
                  <w:lang w:eastAsia="zh-CN"/>
                </w:rPr>
                <w:t>AIMLE Client</w:t>
              </w:r>
            </w:ins>
          </w:p>
        </w:tc>
      </w:tr>
      <w:tr w:rsidR="00344717" w14:paraId="37B202E9" w14:textId="77777777" w:rsidTr="4B8C7F7E">
        <w:trPr>
          <w:jc w:val="center"/>
          <w:ins w:id="60" w:author="Ericsson_JY" w:date="2024-11-04T08:5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15A" w14:textId="614C9BD0" w:rsidR="00344717" w:rsidRDefault="00344717" w:rsidP="008426F9">
            <w:pPr>
              <w:pStyle w:val="TAL"/>
              <w:rPr>
                <w:ins w:id="61" w:author="Ericsson_JY" w:date="2024-11-04T08:50:00Z"/>
                <w:noProof/>
                <w:lang w:eastAsia="zh-CN"/>
              </w:rPr>
            </w:pPr>
            <w:ins w:id="62" w:author="Ericsson_JY" w:date="2024-11-04T08:51:00Z">
              <w:r>
                <w:rPr>
                  <w:noProof/>
                  <w:lang w:eastAsia="zh-CN"/>
                </w:rPr>
                <w:t xml:space="preserve">Aimles_AIMLEClientDiscovery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4E10" w14:textId="4F32FA92" w:rsidR="00344717" w:rsidRDefault="00344717" w:rsidP="008426F9">
            <w:pPr>
              <w:pStyle w:val="TAL"/>
              <w:rPr>
                <w:ins w:id="63" w:author="Ericsson_JY" w:date="2024-11-04T08:50:00Z"/>
                <w:noProof/>
                <w:lang w:eastAsia="zh-CN"/>
              </w:rPr>
            </w:pPr>
            <w:ins w:id="64" w:author="Ericsson_JY" w:date="2024-11-04T08:51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C0E3" w14:textId="71C39352" w:rsidR="00344717" w:rsidRDefault="00344717" w:rsidP="008426F9">
            <w:pPr>
              <w:pStyle w:val="TAL"/>
              <w:rPr>
                <w:ins w:id="65" w:author="Ericsson_JY" w:date="2024-11-04T08:50:00Z"/>
                <w:noProof/>
                <w:lang w:eastAsia="zh-CN"/>
              </w:rPr>
            </w:pPr>
            <w:ins w:id="66" w:author="Ericsson_JY" w:date="2024-11-04T08:51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8EB7" w14:textId="72B5B94C" w:rsidR="00344717" w:rsidRDefault="00AA0BDC" w:rsidP="008426F9">
            <w:pPr>
              <w:pStyle w:val="TAL"/>
              <w:rPr>
                <w:ins w:id="67" w:author="Ericsson_JY" w:date="2024-11-04T08:50:00Z"/>
                <w:noProof/>
                <w:lang w:eastAsia="zh-CN"/>
              </w:rPr>
            </w:pPr>
            <w:ins w:id="68" w:author="Ericsson_JY" w:date="2024-11-04T08:51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  <w:tr w:rsidR="009C7459" w14:paraId="417C0D0F" w14:textId="77777777" w:rsidTr="4B8C7F7E">
        <w:trPr>
          <w:jc w:val="center"/>
          <w:ins w:id="69" w:author="Ericsson_JY" w:date="2024-11-04T08:51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74AE" w14:textId="29DF9135" w:rsidR="009C7459" w:rsidRDefault="009C7459" w:rsidP="008426F9">
            <w:pPr>
              <w:pStyle w:val="TAL"/>
              <w:rPr>
                <w:ins w:id="70" w:author="Ericsson_JY" w:date="2024-11-04T08:51:00Z"/>
                <w:noProof/>
                <w:lang w:eastAsia="zh-CN"/>
              </w:rPr>
            </w:pPr>
            <w:ins w:id="71" w:author="Ericsson_JY" w:date="2024-11-04T08:51:00Z">
              <w:r>
                <w:rPr>
                  <w:noProof/>
                  <w:lang w:eastAsia="zh-CN"/>
                </w:rPr>
                <w:t>Aimles_AIMLEClient</w:t>
              </w:r>
            </w:ins>
            <w:ins w:id="72" w:author="Ericsson_JY" w:date="2024-11-04T08:52:00Z">
              <w:r>
                <w:rPr>
                  <w:noProof/>
                  <w:lang w:eastAsia="zh-CN"/>
                </w:rPr>
                <w:t>Selection</w:t>
              </w:r>
            </w:ins>
            <w:ins w:id="73" w:author="Ericsson_JY" w:date="2024-11-04T08:51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E930" w14:textId="29BC24E5" w:rsidR="009C7459" w:rsidRDefault="009C7459" w:rsidP="008426F9">
            <w:pPr>
              <w:pStyle w:val="TAL"/>
              <w:rPr>
                <w:ins w:id="74" w:author="Ericsson_JY" w:date="2024-11-04T08:51:00Z"/>
                <w:noProof/>
                <w:lang w:eastAsia="zh-CN"/>
              </w:rPr>
            </w:pPr>
            <w:ins w:id="75" w:author="Ericsson_JY" w:date="2024-11-04T08:51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B632" w14:textId="31E03896" w:rsidR="009C7459" w:rsidRDefault="009C7459" w:rsidP="008426F9">
            <w:pPr>
              <w:pStyle w:val="TAL"/>
              <w:rPr>
                <w:ins w:id="76" w:author="Ericsson_JY" w:date="2024-11-04T08:51:00Z"/>
                <w:noProof/>
                <w:lang w:eastAsia="zh-CN"/>
              </w:rPr>
            </w:pPr>
            <w:ins w:id="77" w:author="Ericsson_JY" w:date="2024-11-04T08:51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7B3F" w14:textId="01E7B2B4" w:rsidR="009C7459" w:rsidRDefault="009C7459" w:rsidP="008426F9">
            <w:pPr>
              <w:pStyle w:val="TAL"/>
              <w:rPr>
                <w:ins w:id="78" w:author="Ericsson_JY" w:date="2024-11-04T08:51:00Z"/>
                <w:noProof/>
                <w:lang w:eastAsia="zh-CN"/>
              </w:rPr>
            </w:pPr>
            <w:ins w:id="79" w:author="Ericsson_JY" w:date="2024-11-04T08:51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  <w:tr w:rsidR="00C51B6C" w14:paraId="76022C0F" w14:textId="77777777" w:rsidTr="4B8C7F7E">
        <w:trPr>
          <w:jc w:val="center"/>
          <w:ins w:id="80" w:author="Ericsson_JY" w:date="2024-11-04T08:51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C4E0" w14:textId="00A7CF7E" w:rsidR="00C51B6C" w:rsidRDefault="00C51B6C" w:rsidP="008426F9">
            <w:pPr>
              <w:pStyle w:val="TAL"/>
              <w:rPr>
                <w:ins w:id="81" w:author="Ericsson_JY" w:date="2024-11-04T08:51:00Z"/>
                <w:noProof/>
                <w:lang w:eastAsia="zh-CN"/>
              </w:rPr>
            </w:pPr>
            <w:ins w:id="82" w:author="Ericsson_JY" w:date="2024-11-04T08:52:00Z">
              <w:r w:rsidRPr="4B8C7F7E">
                <w:rPr>
                  <w:noProof/>
                  <w:lang w:eastAsia="zh-CN"/>
                </w:rPr>
                <w:t>Aimle</w:t>
              </w:r>
            </w:ins>
            <w:ins w:id="83" w:author="Ericsson_JY" w:date="2024-11-11T10:03:00Z">
              <w:r w:rsidR="00444F49">
                <w:rPr>
                  <w:noProof/>
                  <w:lang w:eastAsia="zh-CN"/>
                </w:rPr>
                <w:t>c</w:t>
              </w:r>
            </w:ins>
            <w:ins w:id="84" w:author="Ericsson_JY" w:date="2024-11-04T08:52:00Z">
              <w:r w:rsidRPr="4B8C7F7E">
                <w:rPr>
                  <w:noProof/>
                  <w:lang w:eastAsia="zh-CN"/>
                </w:rPr>
                <w:t xml:space="preserve">_AIMLEClientParticipation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A9B4" w14:textId="5EE2C6D7" w:rsidR="00C51B6C" w:rsidRDefault="00C51B6C" w:rsidP="008426F9">
            <w:pPr>
              <w:pStyle w:val="TAL"/>
              <w:rPr>
                <w:ins w:id="85" w:author="Ericsson_JY" w:date="2024-11-04T08:51:00Z"/>
                <w:noProof/>
                <w:lang w:eastAsia="zh-CN"/>
              </w:rPr>
            </w:pPr>
            <w:ins w:id="86" w:author="Ericsson_JY" w:date="2024-11-04T08:52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408C" w14:textId="3CF30929" w:rsidR="00C51B6C" w:rsidRDefault="00C51B6C" w:rsidP="008426F9">
            <w:pPr>
              <w:pStyle w:val="TAL"/>
              <w:rPr>
                <w:ins w:id="87" w:author="Ericsson_JY" w:date="2024-11-04T08:51:00Z"/>
                <w:noProof/>
                <w:lang w:eastAsia="zh-CN"/>
              </w:rPr>
            </w:pPr>
            <w:ins w:id="88" w:author="Ericsson_JY" w:date="2024-11-04T08:52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12C0" w14:textId="09582A0D" w:rsidR="00C51B6C" w:rsidRDefault="00C51B6C" w:rsidP="008426F9">
            <w:pPr>
              <w:pStyle w:val="TAL"/>
              <w:rPr>
                <w:ins w:id="89" w:author="Ericsson_JY" w:date="2024-11-04T08:51:00Z"/>
                <w:noProof/>
                <w:lang w:eastAsia="zh-CN"/>
              </w:rPr>
            </w:pPr>
            <w:ins w:id="90" w:author="Ericsson_JY" w:date="2024-11-04T08:52:00Z">
              <w:r>
                <w:rPr>
                  <w:noProof/>
                  <w:lang w:eastAsia="zh-CN"/>
                </w:rPr>
                <w:t xml:space="preserve">AIMLE </w:t>
              </w:r>
            </w:ins>
            <w:ins w:id="91" w:author="Ericsson_JY" w:date="2024-11-04T08:56:00Z">
              <w:r w:rsidR="00B66FC5">
                <w:rPr>
                  <w:noProof/>
                  <w:lang w:eastAsia="zh-CN"/>
                </w:rPr>
                <w:t>Server</w:t>
              </w:r>
            </w:ins>
          </w:p>
        </w:tc>
      </w:tr>
    </w:tbl>
    <w:p w14:paraId="7AD9DFD8" w14:textId="77777777" w:rsidR="00E628DC" w:rsidRDefault="00E628DC" w:rsidP="00E628DC">
      <w:pPr>
        <w:rPr>
          <w:ins w:id="92" w:author="Ericsson_JY" w:date="2024-11-04T05:52:00Z"/>
          <w:noProof/>
        </w:rPr>
      </w:pPr>
    </w:p>
    <w:p w14:paraId="136D6CC3" w14:textId="0A81A2CD" w:rsidR="00E628DC" w:rsidRDefault="00E628DC" w:rsidP="00E628DC">
      <w:pPr>
        <w:pStyle w:val="Heading3"/>
        <w:rPr>
          <w:ins w:id="93" w:author="Ericsson_JY" w:date="2024-11-04T05:52:00Z"/>
          <w:rFonts w:eastAsia="SimSun"/>
          <w:noProof/>
        </w:rPr>
      </w:pPr>
      <w:ins w:id="94" w:author="Ericsson_JY" w:date="2024-11-04T05:52:00Z">
        <w:r>
          <w:rPr>
            <w:rFonts w:eastAsia="SimSun"/>
            <w:noProof/>
          </w:rPr>
          <w:lastRenderedPageBreak/>
          <w:t>9.</w:t>
        </w:r>
      </w:ins>
      <w:ins w:id="95" w:author="Ericsson_JY" w:date="2024-11-04T06:00:00Z">
        <w:r>
          <w:rPr>
            <w:rFonts w:eastAsia="SimSun"/>
            <w:noProof/>
          </w:rPr>
          <w:t>x</w:t>
        </w:r>
      </w:ins>
      <w:ins w:id="96" w:author="Ericsson_JY" w:date="2024-11-04T05:52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  <w:t>Aimles_</w:t>
        </w:r>
      </w:ins>
      <w:ins w:id="97" w:author="Ericsson_JY" w:date="2024-11-04T08:52:00Z">
        <w:r w:rsidR="00AF5BDF">
          <w:rPr>
            <w:noProof/>
            <w:lang w:eastAsia="zh-CN"/>
          </w:rPr>
          <w:t>AIMLEClientRegistration</w:t>
        </w:r>
      </w:ins>
      <w:ins w:id="98" w:author="Ericsson_JY" w:date="2024-11-04T05:52:00Z">
        <w:r>
          <w:rPr>
            <w:rFonts w:eastAsia="SimSun"/>
            <w:noProof/>
          </w:rPr>
          <w:t>_Request operation</w:t>
        </w:r>
      </w:ins>
    </w:p>
    <w:p w14:paraId="49E404D3" w14:textId="7CCF79CD" w:rsidR="001F2629" w:rsidRPr="003167FF" w:rsidRDefault="001F2629" w:rsidP="001F2629">
      <w:pPr>
        <w:pStyle w:val="Heading4"/>
        <w:rPr>
          <w:ins w:id="99" w:author="Ericsson_JY" w:date="2024-11-11T09:56:00Z"/>
        </w:rPr>
      </w:pPr>
      <w:bookmarkStart w:id="100" w:name="_Toc178163637"/>
      <w:ins w:id="101" w:author="Ericsson_JY" w:date="2024-11-11T09:56:00Z">
        <w:r>
          <w:t>9.x</w:t>
        </w:r>
        <w:r w:rsidRPr="003167FF">
          <w:t>.2.1</w:t>
        </w:r>
        <w:r w:rsidRPr="003167FF">
          <w:tab/>
          <w:t>General</w:t>
        </w:r>
        <w:bookmarkEnd w:id="100"/>
      </w:ins>
    </w:p>
    <w:p w14:paraId="4B99F927" w14:textId="11BC269C" w:rsidR="001F2629" w:rsidRPr="003167FF" w:rsidRDefault="001F2629" w:rsidP="001F2629">
      <w:pPr>
        <w:rPr>
          <w:ins w:id="102" w:author="Ericsson_JY" w:date="2024-11-11T09:56:00Z"/>
        </w:rPr>
      </w:pPr>
      <w:ins w:id="103" w:author="Ericsson_JY" w:date="2024-11-11T09:56:00Z">
        <w:r w:rsidRPr="003167FF">
          <w:rPr>
            <w:b/>
          </w:rPr>
          <w:t>API description:</w:t>
        </w:r>
        <w:r w:rsidRPr="003167FF">
          <w:t xml:space="preserve"> This API enables the </w:t>
        </w:r>
      </w:ins>
      <w:ins w:id="104" w:author="Ericsson_JY" w:date="2024-11-11T09:57:00Z">
        <w:r>
          <w:t>AIMLE client</w:t>
        </w:r>
      </w:ins>
      <w:ins w:id="105" w:author="Ericsson_JY" w:date="2024-11-11T09:56:00Z">
        <w:r w:rsidRPr="003167FF">
          <w:t xml:space="preserve"> to communicate with the </w:t>
        </w:r>
      </w:ins>
      <w:ins w:id="106" w:author="Ericsson_JY" w:date="2024-11-11T09:57:00Z">
        <w:r>
          <w:t>AIMLE</w:t>
        </w:r>
      </w:ins>
      <w:ins w:id="107" w:author="Ericsson_JY" w:date="2024-11-11T09:56:00Z">
        <w:r w:rsidRPr="003167FF">
          <w:t xml:space="preserve"> server for </w:t>
        </w:r>
      </w:ins>
      <w:ins w:id="108" w:author="Ericsson_JY" w:date="2024-11-11T10:01:00Z">
        <w:r w:rsidR="00D364E9">
          <w:t xml:space="preserve">request </w:t>
        </w:r>
      </w:ins>
      <w:ins w:id="109" w:author="Ericsson_JY" w:date="2024-11-11T09:57:00Z">
        <w:r w:rsidRPr="4B8C7F7E">
          <w:rPr>
            <w:noProof/>
          </w:rPr>
          <w:t>AIMLE client registration</w:t>
        </w:r>
      </w:ins>
      <w:ins w:id="110" w:author="Ericsson_JY" w:date="2024-11-11T09:56:00Z">
        <w:r w:rsidRPr="003167FF">
          <w:t>.</w:t>
        </w:r>
      </w:ins>
    </w:p>
    <w:p w14:paraId="3E6138C8" w14:textId="55257215" w:rsidR="001F2629" w:rsidRPr="001F2629" w:rsidRDefault="001F2629" w:rsidP="001F2629">
      <w:pPr>
        <w:pStyle w:val="Heading4"/>
        <w:rPr>
          <w:ins w:id="111" w:author="Ericsson_JY" w:date="2024-11-11T09:56:00Z"/>
        </w:rPr>
      </w:pPr>
      <w:bookmarkStart w:id="112" w:name="_Toc178163638"/>
      <w:ins w:id="113" w:author="Ericsson_JY" w:date="2024-11-11T09:56:00Z">
        <w:r>
          <w:t>9.x</w:t>
        </w:r>
        <w:r w:rsidRPr="003167FF">
          <w:t>.2.2</w:t>
        </w:r>
        <w:r w:rsidRPr="003167FF">
          <w:tab/>
        </w:r>
      </w:ins>
      <w:ins w:id="114" w:author="Ericsson_JY" w:date="2024-11-11T09:58:00Z">
        <w:r>
          <w:t>AIMLE client registration</w:t>
        </w:r>
      </w:ins>
      <w:ins w:id="115" w:author="Ericsson_JY" w:date="2024-11-11T09:59:00Z">
        <w:r>
          <w:t xml:space="preserve"> request</w:t>
        </w:r>
      </w:ins>
      <w:ins w:id="116" w:author="Ericsson_JY" w:date="2024-11-11T09:56:00Z">
        <w:r w:rsidRPr="003167FF" w:rsidDel="00B25B15">
          <w:t xml:space="preserve"> </w:t>
        </w:r>
        <w:r w:rsidRPr="003167FF">
          <w:t>operation</w:t>
        </w:r>
        <w:bookmarkEnd w:id="112"/>
      </w:ins>
    </w:p>
    <w:p w14:paraId="67F24217" w14:textId="5C0EC9D1" w:rsidR="00E628DC" w:rsidRDefault="00E628DC" w:rsidP="00E628DC">
      <w:pPr>
        <w:rPr>
          <w:ins w:id="117" w:author="Ericsson_JY" w:date="2024-11-04T05:52:00Z"/>
          <w:rFonts w:eastAsia="SimSun"/>
          <w:noProof/>
        </w:rPr>
      </w:pPr>
      <w:ins w:id="118" w:author="Ericsson_JY" w:date="2024-11-04T05:52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</w:ins>
      <w:ins w:id="119" w:author="Ericsson_JY" w:date="2024-11-04T08:52:00Z">
        <w:r w:rsidR="00AF5BDF">
          <w:rPr>
            <w:noProof/>
            <w:lang w:eastAsia="zh-CN"/>
          </w:rPr>
          <w:t>AIMLEClientRegistration</w:t>
        </w:r>
      </w:ins>
      <w:ins w:id="120" w:author="Ericsson_JY" w:date="2024-11-04T05:52:00Z">
        <w:r>
          <w:rPr>
            <w:noProof/>
          </w:rPr>
          <w:t>_Request</w:t>
        </w:r>
      </w:ins>
    </w:p>
    <w:p w14:paraId="53DE509C" w14:textId="7ECF8F2B" w:rsidR="00E628DC" w:rsidRDefault="00E628DC" w:rsidP="00E628DC">
      <w:pPr>
        <w:rPr>
          <w:ins w:id="121" w:author="Ericsson_JY" w:date="2024-11-04T05:52:00Z"/>
          <w:noProof/>
        </w:rPr>
      </w:pPr>
      <w:ins w:id="122" w:author="Ericsson_JY" w:date="2024-11-04T05:52:00Z">
        <w:r w:rsidRPr="4B8C7F7E">
          <w:rPr>
            <w:b/>
            <w:bCs/>
            <w:noProof/>
          </w:rPr>
          <w:t>Description:</w:t>
        </w:r>
        <w:r w:rsidRPr="4B8C7F7E">
          <w:rPr>
            <w:noProof/>
          </w:rPr>
          <w:t xml:space="preserve"> The consumer requests</w:t>
        </w:r>
      </w:ins>
      <w:ins w:id="123" w:author="Ericsson_JY" w:date="2024-11-11T09:57:00Z">
        <w:r w:rsidR="001F2629">
          <w:rPr>
            <w:noProof/>
          </w:rPr>
          <w:t xml:space="preserve"> AIMLE server</w:t>
        </w:r>
      </w:ins>
      <w:ins w:id="124" w:author="Ericsson_JY" w:date="2024-11-11T09:58:00Z">
        <w:r w:rsidR="001F2629">
          <w:rPr>
            <w:noProof/>
          </w:rPr>
          <w:t xml:space="preserve"> </w:t>
        </w:r>
      </w:ins>
      <w:ins w:id="125" w:author="Ericsson_JY" w:date="2024-11-04T05:52:00Z">
        <w:r w:rsidRPr="4B8C7F7E">
          <w:rPr>
            <w:noProof/>
          </w:rPr>
          <w:t xml:space="preserve">for </w:t>
        </w:r>
      </w:ins>
      <w:ins w:id="126" w:author="Ericsson_JY" w:date="2024-11-04T08:53:00Z">
        <w:r w:rsidR="00AF5BDF" w:rsidRPr="4B8C7F7E">
          <w:rPr>
            <w:noProof/>
          </w:rPr>
          <w:t>AIMLE client registration</w:t>
        </w:r>
      </w:ins>
      <w:ins w:id="127" w:author="Ericsson_JY" w:date="2024-11-04T05:52:00Z">
        <w:r w:rsidRPr="4B8C7F7E">
          <w:rPr>
            <w:noProof/>
          </w:rPr>
          <w:t>.</w:t>
        </w:r>
      </w:ins>
    </w:p>
    <w:p w14:paraId="12C74BDD" w14:textId="236AF09C" w:rsidR="00E628DC" w:rsidRDefault="00E628DC" w:rsidP="00E628DC">
      <w:pPr>
        <w:rPr>
          <w:ins w:id="128" w:author="Ericsson_JY" w:date="2024-11-04T05:52:00Z"/>
          <w:noProof/>
        </w:rPr>
      </w:pPr>
      <w:ins w:id="129" w:author="Ericsson_JY" w:date="2024-11-04T05:52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130" w:author="Ericsson_JY" w:date="2024-11-04T08:53:00Z">
        <w:r w:rsidR="002221DF">
          <w:rPr>
            <w:noProof/>
          </w:rPr>
          <w:t>7</w:t>
        </w:r>
      </w:ins>
      <w:ins w:id="131" w:author="Ericsson_JY" w:date="2024-11-04T05:52:00Z">
        <w:r>
          <w:rPr>
            <w:noProof/>
          </w:rPr>
          <w:t>.</w:t>
        </w:r>
      </w:ins>
      <w:ins w:id="132" w:author="Ericsson_JY" w:date="2024-11-04T06:00:00Z">
        <w:r>
          <w:rPr>
            <w:noProof/>
          </w:rPr>
          <w:t>3</w:t>
        </w:r>
      </w:ins>
      <w:ins w:id="133" w:author="Ericsson_JY" w:date="2024-11-04T05:52:00Z">
        <w:r>
          <w:rPr>
            <w:noProof/>
          </w:rPr>
          <w:t>.</w:t>
        </w:r>
      </w:ins>
      <w:ins w:id="134" w:author="Ericsson_JY" w:date="2024-11-04T08:53:00Z">
        <w:r w:rsidR="002221DF">
          <w:rPr>
            <w:noProof/>
          </w:rPr>
          <w:t>1</w:t>
        </w:r>
      </w:ins>
      <w:ins w:id="135" w:author="Ericsson_JY" w:date="2024-11-04T05:52:00Z">
        <w:r>
          <w:rPr>
            <w:noProof/>
          </w:rPr>
          <w:t>.</w:t>
        </w:r>
      </w:ins>
    </w:p>
    <w:p w14:paraId="02B612F0" w14:textId="756F07D4" w:rsidR="00E628DC" w:rsidRDefault="00E628DC" w:rsidP="00E628DC">
      <w:pPr>
        <w:rPr>
          <w:ins w:id="136" w:author="Ericsson_JY" w:date="2024-11-04T05:52:00Z"/>
          <w:noProof/>
        </w:rPr>
      </w:pPr>
      <w:ins w:id="137" w:author="Ericsson_JY" w:date="2024-11-04T05:52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138" w:author="Ericsson_JY" w:date="2024-11-04T08:53:00Z">
        <w:r w:rsidR="002221DF">
          <w:rPr>
            <w:noProof/>
          </w:rPr>
          <w:t>7</w:t>
        </w:r>
      </w:ins>
      <w:ins w:id="139" w:author="Ericsson_JY" w:date="2024-11-04T05:52:00Z">
        <w:r>
          <w:rPr>
            <w:noProof/>
          </w:rPr>
          <w:t>.3.</w:t>
        </w:r>
      </w:ins>
      <w:ins w:id="140" w:author="Ericsson_JY" w:date="2024-11-04T08:53:00Z">
        <w:r w:rsidR="002221DF">
          <w:rPr>
            <w:noProof/>
          </w:rPr>
          <w:t>2</w:t>
        </w:r>
      </w:ins>
      <w:ins w:id="141" w:author="Ericsson_JY" w:date="2024-11-04T05:52:00Z">
        <w:r>
          <w:rPr>
            <w:i/>
            <w:noProof/>
          </w:rPr>
          <w:t>.</w:t>
        </w:r>
      </w:ins>
    </w:p>
    <w:p w14:paraId="1E0136C3" w14:textId="7D684923" w:rsidR="00E628DC" w:rsidRDefault="00E628DC" w:rsidP="00E628DC">
      <w:pPr>
        <w:rPr>
          <w:ins w:id="142" w:author="Ericsson_JY" w:date="2024-11-04T08:53:00Z"/>
          <w:noProof/>
        </w:rPr>
      </w:pPr>
      <w:ins w:id="143" w:author="Ericsson_JY" w:date="2024-11-04T05:52:00Z">
        <w:r>
          <w:rPr>
            <w:noProof/>
          </w:rPr>
          <w:t>See clause 8.</w:t>
        </w:r>
      </w:ins>
      <w:ins w:id="144" w:author="Ericsson_JY" w:date="2024-11-04T08:53:00Z">
        <w:r w:rsidR="002221DF">
          <w:rPr>
            <w:noProof/>
          </w:rPr>
          <w:t>7</w:t>
        </w:r>
      </w:ins>
      <w:ins w:id="145" w:author="Ericsson_JY" w:date="2024-11-04T05:52:00Z">
        <w:r>
          <w:rPr>
            <w:noProof/>
          </w:rPr>
          <w:t>.2 for details of usage of this operation.</w:t>
        </w:r>
      </w:ins>
    </w:p>
    <w:p w14:paraId="60204808" w14:textId="3EEA30F4" w:rsidR="002221DF" w:rsidRDefault="002221DF" w:rsidP="002221DF">
      <w:pPr>
        <w:pStyle w:val="Heading3"/>
        <w:rPr>
          <w:ins w:id="146" w:author="Ericsson_JY" w:date="2024-11-04T08:53:00Z"/>
          <w:rFonts w:eastAsia="SimSun"/>
          <w:noProof/>
        </w:rPr>
      </w:pPr>
      <w:ins w:id="147" w:author="Ericsson_JY" w:date="2024-11-04T08:53:00Z">
        <w:r>
          <w:rPr>
            <w:rFonts w:eastAsia="SimSun"/>
            <w:noProof/>
          </w:rPr>
          <w:t>9.x.</w:t>
        </w:r>
      </w:ins>
      <w:ins w:id="148" w:author="Ericsson_JY" w:date="2024-11-04T08:54:00Z">
        <w:r w:rsidR="005F4A6B">
          <w:rPr>
            <w:rFonts w:eastAsia="SimSun"/>
            <w:noProof/>
          </w:rPr>
          <w:t>3</w:t>
        </w:r>
      </w:ins>
      <w:ins w:id="149" w:author="Ericsson_JY" w:date="2024-11-04T08:53:00Z">
        <w:r>
          <w:rPr>
            <w:rFonts w:eastAsia="SimSun"/>
            <w:noProof/>
          </w:rPr>
          <w:tab/>
          <w:t>Aimles_</w:t>
        </w:r>
        <w:r>
          <w:rPr>
            <w:noProof/>
            <w:lang w:eastAsia="zh-CN"/>
          </w:rPr>
          <w:t>AIMLEClientDiscovery</w:t>
        </w:r>
        <w:r>
          <w:rPr>
            <w:rFonts w:eastAsia="SimSun"/>
            <w:noProof/>
          </w:rPr>
          <w:t>_Request operation</w:t>
        </w:r>
      </w:ins>
    </w:p>
    <w:p w14:paraId="2AB11B33" w14:textId="462302F5" w:rsidR="00C646A7" w:rsidRPr="003167FF" w:rsidRDefault="00C646A7" w:rsidP="00C646A7">
      <w:pPr>
        <w:pStyle w:val="Heading4"/>
        <w:rPr>
          <w:ins w:id="150" w:author="Ericsson_JY" w:date="2024-11-11T09:59:00Z"/>
        </w:rPr>
      </w:pPr>
      <w:ins w:id="151" w:author="Ericsson_JY" w:date="2024-11-11T09:59:00Z">
        <w:r>
          <w:t>9.x</w:t>
        </w:r>
        <w:r w:rsidRPr="003167FF">
          <w:t>.</w:t>
        </w:r>
        <w:r>
          <w:t>3</w:t>
        </w:r>
        <w:r w:rsidRPr="003167FF">
          <w:t>.1</w:t>
        </w:r>
        <w:r w:rsidRPr="003167FF">
          <w:tab/>
          <w:t>General</w:t>
        </w:r>
      </w:ins>
    </w:p>
    <w:p w14:paraId="676D5036" w14:textId="5E3A526E" w:rsidR="00C646A7" w:rsidRPr="003167FF" w:rsidRDefault="00C646A7" w:rsidP="00C646A7">
      <w:pPr>
        <w:rPr>
          <w:ins w:id="152" w:author="Ericsson_JY" w:date="2024-11-11T09:59:00Z"/>
        </w:rPr>
      </w:pPr>
      <w:ins w:id="153" w:author="Ericsson_JY" w:date="2024-11-11T09:59:00Z">
        <w:r w:rsidRPr="003167FF">
          <w:rPr>
            <w:b/>
          </w:rPr>
          <w:t>API description:</w:t>
        </w:r>
        <w:r w:rsidRPr="003167FF">
          <w:t xml:space="preserve"> This API enables the </w:t>
        </w:r>
        <w:r>
          <w:t>VAL server</w:t>
        </w:r>
        <w:r w:rsidRPr="003167FF">
          <w:t xml:space="preserve"> to communicate with the </w:t>
        </w:r>
        <w:r>
          <w:t>AIMLE</w:t>
        </w:r>
        <w:r w:rsidRPr="003167FF">
          <w:t xml:space="preserve"> server for </w:t>
        </w:r>
      </w:ins>
      <w:ins w:id="154" w:author="Ericsson_JY" w:date="2024-11-11T10:01:00Z">
        <w:r w:rsidR="00D364E9">
          <w:t xml:space="preserve">request </w:t>
        </w:r>
      </w:ins>
      <w:ins w:id="155" w:author="Ericsson_JY" w:date="2024-11-11T10:00:00Z">
        <w:r>
          <w:t xml:space="preserve">discovery of </w:t>
        </w:r>
      </w:ins>
      <w:ins w:id="156" w:author="Ericsson_JY" w:date="2024-11-11T09:59:00Z">
        <w:r w:rsidRPr="4B8C7F7E">
          <w:rPr>
            <w:noProof/>
          </w:rPr>
          <w:t>AIMLE client</w:t>
        </w:r>
      </w:ins>
      <w:ins w:id="157" w:author="Ericsson_JY" w:date="2024-11-11T10:00:00Z">
        <w:r>
          <w:rPr>
            <w:noProof/>
          </w:rPr>
          <w:t>.</w:t>
        </w:r>
      </w:ins>
    </w:p>
    <w:p w14:paraId="67AB1BE7" w14:textId="365FB81F" w:rsidR="00C646A7" w:rsidRPr="001F2629" w:rsidRDefault="00C646A7" w:rsidP="00C646A7">
      <w:pPr>
        <w:pStyle w:val="Heading4"/>
        <w:rPr>
          <w:ins w:id="158" w:author="Ericsson_JY" w:date="2024-11-11T09:59:00Z"/>
        </w:rPr>
      </w:pPr>
      <w:ins w:id="159" w:author="Ericsson_JY" w:date="2024-11-11T09:59:00Z">
        <w:r>
          <w:t>9.x</w:t>
        </w:r>
        <w:r w:rsidRPr="003167FF">
          <w:t>.</w:t>
        </w:r>
        <w:r>
          <w:t>3</w:t>
        </w:r>
        <w:r w:rsidRPr="003167FF">
          <w:t>.2</w:t>
        </w:r>
        <w:r w:rsidRPr="003167FF">
          <w:tab/>
        </w:r>
        <w:r>
          <w:t xml:space="preserve">AIMLE client </w:t>
        </w:r>
      </w:ins>
      <w:ins w:id="160" w:author="Ericsson_JY" w:date="2024-11-11T10:00:00Z">
        <w:r>
          <w:t>discovery</w:t>
        </w:r>
      </w:ins>
      <w:ins w:id="161" w:author="Ericsson_JY" w:date="2024-11-11T09:59:00Z">
        <w:r>
          <w:t xml:space="preserve"> request</w:t>
        </w:r>
        <w:r w:rsidRPr="003167FF" w:rsidDel="00B25B15">
          <w:t xml:space="preserve"> </w:t>
        </w:r>
        <w:r w:rsidRPr="003167FF">
          <w:t>operation</w:t>
        </w:r>
      </w:ins>
    </w:p>
    <w:p w14:paraId="5178381E" w14:textId="3854A247" w:rsidR="002221DF" w:rsidRDefault="002221DF" w:rsidP="002221DF">
      <w:pPr>
        <w:rPr>
          <w:ins w:id="162" w:author="Ericsson_JY" w:date="2024-11-04T08:53:00Z"/>
          <w:rFonts w:eastAsia="SimSun"/>
          <w:noProof/>
        </w:rPr>
      </w:pPr>
      <w:ins w:id="163" w:author="Ericsson_JY" w:date="2024-11-04T08:53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>
          <w:rPr>
            <w:noProof/>
            <w:lang w:eastAsia="zh-CN"/>
          </w:rPr>
          <w:t>AIMLEClientDiscovery</w:t>
        </w:r>
        <w:r>
          <w:rPr>
            <w:noProof/>
          </w:rPr>
          <w:t>_Request</w:t>
        </w:r>
      </w:ins>
    </w:p>
    <w:p w14:paraId="0C0DAF3E" w14:textId="0561EFFE" w:rsidR="002221DF" w:rsidRDefault="002221DF" w:rsidP="002221DF">
      <w:pPr>
        <w:rPr>
          <w:ins w:id="164" w:author="Ericsson_JY" w:date="2024-11-04T08:53:00Z"/>
          <w:noProof/>
        </w:rPr>
      </w:pPr>
      <w:ins w:id="165" w:author="Ericsson_JY" w:date="2024-11-04T08:53:00Z">
        <w:r w:rsidRPr="4B8C7F7E">
          <w:rPr>
            <w:b/>
            <w:bCs/>
            <w:noProof/>
          </w:rPr>
          <w:t>Description:</w:t>
        </w:r>
        <w:r w:rsidRPr="4B8C7F7E">
          <w:rPr>
            <w:noProof/>
          </w:rPr>
          <w:t xml:space="preserve"> The consumer requests</w:t>
        </w:r>
      </w:ins>
      <w:ins w:id="166" w:author="Ericsson_JY" w:date="2024-11-11T10:02:00Z">
        <w:r w:rsidR="00D364E9">
          <w:rPr>
            <w:noProof/>
          </w:rPr>
          <w:t xml:space="preserve"> AIMLE server</w:t>
        </w:r>
      </w:ins>
      <w:ins w:id="167" w:author="Ericsson_JY" w:date="2024-11-04T08:53:00Z">
        <w:r w:rsidRPr="4B8C7F7E">
          <w:rPr>
            <w:noProof/>
          </w:rPr>
          <w:t xml:space="preserve"> for AIMLE client </w:t>
        </w:r>
      </w:ins>
      <w:ins w:id="168" w:author="Ericsson_JY" w:date="2024-11-04T08:54:00Z">
        <w:r w:rsidRPr="4B8C7F7E">
          <w:rPr>
            <w:noProof/>
          </w:rPr>
          <w:t>discovery</w:t>
        </w:r>
      </w:ins>
      <w:ins w:id="169" w:author="Ericsson_JY" w:date="2024-11-04T08:53:00Z">
        <w:r w:rsidRPr="4B8C7F7E">
          <w:rPr>
            <w:noProof/>
          </w:rPr>
          <w:t>.</w:t>
        </w:r>
      </w:ins>
    </w:p>
    <w:p w14:paraId="040896EC" w14:textId="25E3AC9C" w:rsidR="002221DF" w:rsidRDefault="002221DF" w:rsidP="002221DF">
      <w:pPr>
        <w:rPr>
          <w:ins w:id="170" w:author="Ericsson_JY" w:date="2024-11-04T08:53:00Z"/>
          <w:noProof/>
        </w:rPr>
      </w:pPr>
      <w:ins w:id="171" w:author="Ericsson_JY" w:date="2024-11-04T08:53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172" w:author="Ericsson_JY" w:date="2024-11-04T08:54:00Z">
        <w:r w:rsidR="0074641F">
          <w:rPr>
            <w:noProof/>
          </w:rPr>
          <w:t>8</w:t>
        </w:r>
      </w:ins>
      <w:ins w:id="173" w:author="Ericsson_JY" w:date="2024-11-04T08:53:00Z">
        <w:r>
          <w:rPr>
            <w:noProof/>
          </w:rPr>
          <w:t>.3.1.</w:t>
        </w:r>
      </w:ins>
    </w:p>
    <w:p w14:paraId="58929474" w14:textId="0633BA49" w:rsidR="002221DF" w:rsidRDefault="002221DF" w:rsidP="002221DF">
      <w:pPr>
        <w:rPr>
          <w:ins w:id="174" w:author="Ericsson_JY" w:date="2024-11-04T08:53:00Z"/>
          <w:noProof/>
        </w:rPr>
      </w:pPr>
      <w:ins w:id="175" w:author="Ericsson_JY" w:date="2024-11-04T08:53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176" w:author="Ericsson_JY" w:date="2024-11-04T08:54:00Z">
        <w:r w:rsidR="0074641F">
          <w:rPr>
            <w:noProof/>
          </w:rPr>
          <w:t>8</w:t>
        </w:r>
      </w:ins>
      <w:ins w:id="177" w:author="Ericsson_JY" w:date="2024-11-04T08:53:00Z">
        <w:r>
          <w:rPr>
            <w:noProof/>
          </w:rPr>
          <w:t>.3.2</w:t>
        </w:r>
        <w:r>
          <w:rPr>
            <w:i/>
            <w:noProof/>
          </w:rPr>
          <w:t>.</w:t>
        </w:r>
      </w:ins>
    </w:p>
    <w:p w14:paraId="0A56133D" w14:textId="71D08ED2" w:rsidR="002221DF" w:rsidRDefault="002221DF" w:rsidP="002221DF">
      <w:pPr>
        <w:rPr>
          <w:ins w:id="178" w:author="Ericsson_JY" w:date="2024-11-04T08:53:00Z"/>
          <w:noProof/>
        </w:rPr>
      </w:pPr>
      <w:ins w:id="179" w:author="Ericsson_JY" w:date="2024-11-04T08:53:00Z">
        <w:r>
          <w:rPr>
            <w:noProof/>
          </w:rPr>
          <w:t>See clause 8.</w:t>
        </w:r>
      </w:ins>
      <w:ins w:id="180" w:author="Ericsson_JY" w:date="2024-11-04T08:54:00Z">
        <w:r w:rsidR="0074641F">
          <w:rPr>
            <w:noProof/>
          </w:rPr>
          <w:t>8</w:t>
        </w:r>
      </w:ins>
      <w:ins w:id="181" w:author="Ericsson_JY" w:date="2024-11-04T08:53:00Z">
        <w:r>
          <w:rPr>
            <w:noProof/>
          </w:rPr>
          <w:t>.2</w:t>
        </w:r>
      </w:ins>
      <w:ins w:id="182" w:author="Ericsson_JY" w:date="2024-11-04T08:54:00Z">
        <w:r w:rsidR="0074641F">
          <w:rPr>
            <w:noProof/>
          </w:rPr>
          <w:t>.1</w:t>
        </w:r>
      </w:ins>
      <w:ins w:id="183" w:author="Ericsson_JY" w:date="2024-11-04T08:53:00Z">
        <w:r>
          <w:rPr>
            <w:noProof/>
          </w:rPr>
          <w:t xml:space="preserve"> for details of usage of this operation.</w:t>
        </w:r>
      </w:ins>
    </w:p>
    <w:p w14:paraId="38841E89" w14:textId="1EFE80F2" w:rsidR="005F4A6B" w:rsidRDefault="005F4A6B" w:rsidP="005F4A6B">
      <w:pPr>
        <w:pStyle w:val="Heading3"/>
        <w:rPr>
          <w:ins w:id="184" w:author="Ericsson_JY" w:date="2024-11-04T08:54:00Z"/>
          <w:rFonts w:eastAsia="SimSun"/>
          <w:noProof/>
        </w:rPr>
      </w:pPr>
      <w:ins w:id="185" w:author="Ericsson_JY" w:date="2024-11-04T08:54:00Z">
        <w:r>
          <w:rPr>
            <w:rFonts w:eastAsia="SimSun"/>
            <w:noProof/>
          </w:rPr>
          <w:t>9.x.4</w:t>
        </w:r>
        <w:r>
          <w:rPr>
            <w:rFonts w:eastAsia="SimSun"/>
            <w:noProof/>
          </w:rPr>
          <w:tab/>
          <w:t>Aimles_</w:t>
        </w:r>
        <w:r>
          <w:rPr>
            <w:noProof/>
            <w:lang w:eastAsia="zh-CN"/>
          </w:rPr>
          <w:t>AIMLEClientSelection</w:t>
        </w:r>
        <w:r>
          <w:rPr>
            <w:rFonts w:eastAsia="SimSun"/>
            <w:noProof/>
          </w:rPr>
          <w:t>_Request operation</w:t>
        </w:r>
      </w:ins>
    </w:p>
    <w:p w14:paraId="59EB547F" w14:textId="4412D27E" w:rsidR="00C646A7" w:rsidRPr="003167FF" w:rsidRDefault="00C646A7" w:rsidP="00C646A7">
      <w:pPr>
        <w:pStyle w:val="Heading4"/>
        <w:rPr>
          <w:ins w:id="186" w:author="Ericsson_JY" w:date="2024-11-11T10:00:00Z"/>
        </w:rPr>
      </w:pPr>
      <w:ins w:id="187" w:author="Ericsson_JY" w:date="2024-11-11T10:00:00Z">
        <w:r>
          <w:t>9.x</w:t>
        </w:r>
        <w:r w:rsidRPr="003167FF">
          <w:t>.</w:t>
        </w:r>
        <w:r>
          <w:t>4</w:t>
        </w:r>
        <w:r w:rsidRPr="003167FF">
          <w:t>.1</w:t>
        </w:r>
        <w:r w:rsidRPr="003167FF">
          <w:tab/>
          <w:t>General</w:t>
        </w:r>
      </w:ins>
    </w:p>
    <w:p w14:paraId="341567C6" w14:textId="3F50DB31" w:rsidR="00C646A7" w:rsidRPr="003167FF" w:rsidRDefault="00C646A7" w:rsidP="00C646A7">
      <w:pPr>
        <w:rPr>
          <w:ins w:id="188" w:author="Ericsson_JY" w:date="2024-11-11T10:00:00Z"/>
        </w:rPr>
      </w:pPr>
      <w:ins w:id="189" w:author="Ericsson_JY" w:date="2024-11-11T10:00:00Z">
        <w:r w:rsidRPr="003167FF">
          <w:rPr>
            <w:b/>
          </w:rPr>
          <w:t>API description:</w:t>
        </w:r>
        <w:r w:rsidRPr="003167FF">
          <w:t xml:space="preserve"> This API enables the </w:t>
        </w:r>
        <w:r>
          <w:t>VAL server</w:t>
        </w:r>
        <w:r w:rsidRPr="003167FF">
          <w:t xml:space="preserve"> to communicate with the </w:t>
        </w:r>
        <w:r>
          <w:t>AIMLE</w:t>
        </w:r>
        <w:r w:rsidRPr="003167FF">
          <w:t xml:space="preserve"> server for </w:t>
        </w:r>
      </w:ins>
      <w:ins w:id="190" w:author="Ericsson_JY" w:date="2024-11-11T10:01:00Z">
        <w:r w:rsidR="00D364E9">
          <w:t xml:space="preserve">request </w:t>
        </w:r>
      </w:ins>
      <w:ins w:id="191" w:author="Ericsson_JY" w:date="2024-11-11T10:00:00Z">
        <w:r>
          <w:t xml:space="preserve">selection of </w:t>
        </w:r>
        <w:r w:rsidRPr="4B8C7F7E">
          <w:rPr>
            <w:noProof/>
          </w:rPr>
          <w:t>AIMLE client</w:t>
        </w:r>
        <w:r>
          <w:rPr>
            <w:noProof/>
          </w:rPr>
          <w:t>.</w:t>
        </w:r>
      </w:ins>
    </w:p>
    <w:p w14:paraId="343AF664" w14:textId="5EB67CA1" w:rsidR="00C646A7" w:rsidRPr="001F2629" w:rsidRDefault="00C646A7" w:rsidP="00C646A7">
      <w:pPr>
        <w:pStyle w:val="Heading4"/>
        <w:rPr>
          <w:ins w:id="192" w:author="Ericsson_JY" w:date="2024-11-11T10:00:00Z"/>
        </w:rPr>
      </w:pPr>
      <w:ins w:id="193" w:author="Ericsson_JY" w:date="2024-11-11T10:00:00Z">
        <w:r>
          <w:t>9.x</w:t>
        </w:r>
        <w:r w:rsidRPr="003167FF">
          <w:t>.</w:t>
        </w:r>
        <w:r>
          <w:t>4</w:t>
        </w:r>
        <w:r w:rsidRPr="003167FF">
          <w:t>.2</w:t>
        </w:r>
        <w:r w:rsidRPr="003167FF">
          <w:tab/>
        </w:r>
        <w:r>
          <w:t>AIMLE client selectio</w:t>
        </w:r>
      </w:ins>
      <w:ins w:id="194" w:author="Ericsson_JY" w:date="2024-11-11T10:01:00Z">
        <w:r>
          <w:t>n</w:t>
        </w:r>
      </w:ins>
      <w:ins w:id="195" w:author="Ericsson_JY" w:date="2024-11-11T10:00:00Z">
        <w:r>
          <w:t xml:space="preserve"> request</w:t>
        </w:r>
        <w:r w:rsidRPr="003167FF" w:rsidDel="00B25B15">
          <w:t xml:space="preserve"> </w:t>
        </w:r>
        <w:r w:rsidRPr="003167FF">
          <w:t>operation</w:t>
        </w:r>
      </w:ins>
    </w:p>
    <w:p w14:paraId="3F943ADF" w14:textId="1ED8B868" w:rsidR="005F4A6B" w:rsidRDefault="005F4A6B" w:rsidP="005F4A6B">
      <w:pPr>
        <w:rPr>
          <w:ins w:id="196" w:author="Ericsson_JY" w:date="2024-11-04T08:54:00Z"/>
          <w:rFonts w:eastAsia="SimSun"/>
          <w:noProof/>
        </w:rPr>
      </w:pPr>
      <w:ins w:id="197" w:author="Ericsson_JY" w:date="2024-11-04T08:54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>
          <w:rPr>
            <w:noProof/>
            <w:lang w:eastAsia="zh-CN"/>
          </w:rPr>
          <w:t>AIMLEClientSelection</w:t>
        </w:r>
        <w:r>
          <w:rPr>
            <w:noProof/>
          </w:rPr>
          <w:t>_Request</w:t>
        </w:r>
      </w:ins>
    </w:p>
    <w:p w14:paraId="34A35355" w14:textId="1609D250" w:rsidR="005F4A6B" w:rsidRDefault="005F4A6B" w:rsidP="005F4A6B">
      <w:pPr>
        <w:rPr>
          <w:ins w:id="198" w:author="Ericsson_JY" w:date="2024-11-04T08:54:00Z"/>
          <w:noProof/>
        </w:rPr>
      </w:pPr>
      <w:ins w:id="199" w:author="Ericsson_JY" w:date="2024-11-04T08:54:00Z">
        <w:r w:rsidRPr="4B8C7F7E">
          <w:rPr>
            <w:b/>
            <w:bCs/>
            <w:noProof/>
          </w:rPr>
          <w:t>Description:</w:t>
        </w:r>
        <w:r w:rsidRPr="4B8C7F7E">
          <w:rPr>
            <w:noProof/>
          </w:rPr>
          <w:t xml:space="preserve"> The consumer requests</w:t>
        </w:r>
      </w:ins>
      <w:ins w:id="200" w:author="Ericsson_JY" w:date="2024-11-11T10:02:00Z">
        <w:r w:rsidR="00D364E9">
          <w:rPr>
            <w:noProof/>
          </w:rPr>
          <w:t xml:space="preserve"> AIMLE server</w:t>
        </w:r>
      </w:ins>
      <w:ins w:id="201" w:author="Ericsson_JY" w:date="2024-11-04T08:54:00Z">
        <w:r w:rsidRPr="4B8C7F7E">
          <w:rPr>
            <w:noProof/>
          </w:rPr>
          <w:t xml:space="preserve"> for AIMLE client </w:t>
        </w:r>
      </w:ins>
      <w:ins w:id="202" w:author="Ericsson_JY" w:date="2024-11-04T08:55:00Z">
        <w:r w:rsidRPr="4B8C7F7E">
          <w:rPr>
            <w:noProof/>
          </w:rPr>
          <w:t>selection</w:t>
        </w:r>
      </w:ins>
      <w:ins w:id="203" w:author="Ericsson_JY" w:date="2024-11-04T08:54:00Z">
        <w:r w:rsidRPr="4B8C7F7E">
          <w:rPr>
            <w:noProof/>
          </w:rPr>
          <w:t>.</w:t>
        </w:r>
      </w:ins>
    </w:p>
    <w:p w14:paraId="78C0A0F1" w14:textId="3BAD2C5C" w:rsidR="005F4A6B" w:rsidRDefault="005F4A6B" w:rsidP="005F4A6B">
      <w:pPr>
        <w:rPr>
          <w:ins w:id="204" w:author="Ericsson_JY" w:date="2024-11-04T08:54:00Z"/>
          <w:noProof/>
        </w:rPr>
      </w:pPr>
      <w:ins w:id="205" w:author="Ericsson_JY" w:date="2024-11-04T08:54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206" w:author="Ericsson_JY" w:date="2024-11-04T08:55:00Z">
        <w:r w:rsidR="00A50836">
          <w:rPr>
            <w:noProof/>
          </w:rPr>
          <w:t>9</w:t>
        </w:r>
      </w:ins>
      <w:ins w:id="207" w:author="Ericsson_JY" w:date="2024-11-04T08:54:00Z">
        <w:r>
          <w:rPr>
            <w:noProof/>
          </w:rPr>
          <w:t>.3.1.</w:t>
        </w:r>
      </w:ins>
    </w:p>
    <w:p w14:paraId="10EB3F2E" w14:textId="3F6941F5" w:rsidR="005F4A6B" w:rsidRDefault="005F4A6B" w:rsidP="005F4A6B">
      <w:pPr>
        <w:rPr>
          <w:ins w:id="208" w:author="Ericsson_JY" w:date="2024-11-04T08:54:00Z"/>
          <w:noProof/>
        </w:rPr>
      </w:pPr>
      <w:ins w:id="209" w:author="Ericsson_JY" w:date="2024-11-04T08:54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210" w:author="Ericsson_JY" w:date="2024-11-04T08:55:00Z">
        <w:r w:rsidR="00F4297A">
          <w:rPr>
            <w:noProof/>
          </w:rPr>
          <w:t>9</w:t>
        </w:r>
      </w:ins>
      <w:ins w:id="211" w:author="Ericsson_JY" w:date="2024-11-04T08:54:00Z">
        <w:r>
          <w:rPr>
            <w:noProof/>
          </w:rPr>
          <w:t>.3.2</w:t>
        </w:r>
        <w:r>
          <w:rPr>
            <w:i/>
            <w:noProof/>
          </w:rPr>
          <w:t>.</w:t>
        </w:r>
      </w:ins>
    </w:p>
    <w:p w14:paraId="2BE3847B" w14:textId="0705A10B" w:rsidR="005F4A6B" w:rsidRDefault="005F4A6B" w:rsidP="005F4A6B">
      <w:pPr>
        <w:rPr>
          <w:ins w:id="212" w:author="Ericsson_JY" w:date="2024-11-04T08:54:00Z"/>
          <w:noProof/>
        </w:rPr>
      </w:pPr>
      <w:ins w:id="213" w:author="Ericsson_JY" w:date="2024-11-04T08:54:00Z">
        <w:r>
          <w:rPr>
            <w:noProof/>
          </w:rPr>
          <w:t>See clause 8.</w:t>
        </w:r>
      </w:ins>
      <w:ins w:id="214" w:author="Ericsson_JY" w:date="2024-11-04T08:55:00Z">
        <w:r w:rsidR="00F4297A">
          <w:rPr>
            <w:noProof/>
          </w:rPr>
          <w:t>9</w:t>
        </w:r>
      </w:ins>
      <w:ins w:id="215" w:author="Ericsson_JY" w:date="2024-11-04T08:54:00Z">
        <w:r>
          <w:rPr>
            <w:noProof/>
          </w:rPr>
          <w:t>.2</w:t>
        </w:r>
      </w:ins>
      <w:ins w:id="216" w:author="Ericsson_JY" w:date="2024-11-04T08:55:00Z">
        <w:r w:rsidR="00F4297A">
          <w:rPr>
            <w:noProof/>
          </w:rPr>
          <w:t>.1</w:t>
        </w:r>
      </w:ins>
      <w:ins w:id="217" w:author="Ericsson_JY" w:date="2024-11-04T08:54:00Z">
        <w:r>
          <w:rPr>
            <w:noProof/>
          </w:rPr>
          <w:t xml:space="preserve"> for details of usage of this operation.</w:t>
        </w:r>
      </w:ins>
    </w:p>
    <w:p w14:paraId="55A0EF83" w14:textId="74FE1E2C" w:rsidR="002F22C1" w:rsidRDefault="002F22C1" w:rsidP="002F22C1">
      <w:pPr>
        <w:pStyle w:val="Heading3"/>
        <w:rPr>
          <w:ins w:id="218" w:author="Ericsson_JY" w:date="2024-11-04T08:55:00Z"/>
          <w:rFonts w:eastAsia="SimSun"/>
          <w:noProof/>
        </w:rPr>
      </w:pPr>
      <w:ins w:id="219" w:author="Ericsson_JY" w:date="2024-11-04T08:55:00Z">
        <w:r>
          <w:rPr>
            <w:rFonts w:eastAsia="SimSun"/>
            <w:noProof/>
          </w:rPr>
          <w:lastRenderedPageBreak/>
          <w:t>9.x.5</w:t>
        </w:r>
        <w:r>
          <w:rPr>
            <w:rFonts w:eastAsia="SimSun"/>
            <w:noProof/>
          </w:rPr>
          <w:tab/>
          <w:t>Aimle</w:t>
        </w:r>
      </w:ins>
      <w:ins w:id="220" w:author="Ericsson_JY" w:date="2024-11-11T10:21:00Z">
        <w:r w:rsidR="004313FE">
          <w:rPr>
            <w:rFonts w:eastAsia="SimSun"/>
            <w:noProof/>
          </w:rPr>
          <w:t>c</w:t>
        </w:r>
      </w:ins>
      <w:ins w:id="221" w:author="Ericsson_JY" w:date="2024-11-04T08:55:00Z">
        <w:r>
          <w:rPr>
            <w:rFonts w:eastAsia="SimSun"/>
            <w:noProof/>
          </w:rPr>
          <w:t>_</w:t>
        </w:r>
        <w:r>
          <w:rPr>
            <w:noProof/>
            <w:lang w:eastAsia="zh-CN"/>
          </w:rPr>
          <w:t>AIMLEClientPa</w:t>
        </w:r>
      </w:ins>
      <w:ins w:id="222" w:author="Ericsson_JY" w:date="2024-11-04T08:56:00Z">
        <w:r w:rsidR="00A83619">
          <w:rPr>
            <w:noProof/>
            <w:lang w:eastAsia="zh-CN"/>
          </w:rPr>
          <w:t>rticipation</w:t>
        </w:r>
      </w:ins>
      <w:ins w:id="223" w:author="Ericsson_JY" w:date="2024-11-04T08:55:00Z">
        <w:r>
          <w:rPr>
            <w:rFonts w:eastAsia="SimSun"/>
            <w:noProof/>
          </w:rPr>
          <w:t>_Request operation</w:t>
        </w:r>
      </w:ins>
    </w:p>
    <w:p w14:paraId="7E0E0DAF" w14:textId="09DB9F6E" w:rsidR="00D364E9" w:rsidRPr="003167FF" w:rsidRDefault="00D364E9" w:rsidP="00D364E9">
      <w:pPr>
        <w:pStyle w:val="Heading4"/>
        <w:rPr>
          <w:ins w:id="224" w:author="Ericsson_JY" w:date="2024-11-11T10:01:00Z"/>
        </w:rPr>
      </w:pPr>
      <w:ins w:id="225" w:author="Ericsson_JY" w:date="2024-11-11T10:01:00Z">
        <w:r>
          <w:t>9.x</w:t>
        </w:r>
        <w:r w:rsidRPr="003167FF">
          <w:t>.</w:t>
        </w:r>
        <w:r>
          <w:t>5</w:t>
        </w:r>
        <w:r w:rsidRPr="003167FF">
          <w:t>.1</w:t>
        </w:r>
        <w:r w:rsidRPr="003167FF">
          <w:tab/>
          <w:t>General</w:t>
        </w:r>
      </w:ins>
    </w:p>
    <w:p w14:paraId="7C2FF4CC" w14:textId="5135CFD1" w:rsidR="00D364E9" w:rsidRPr="003167FF" w:rsidRDefault="00D364E9" w:rsidP="00D364E9">
      <w:pPr>
        <w:rPr>
          <w:ins w:id="226" w:author="Ericsson_JY" w:date="2024-11-11T10:01:00Z"/>
        </w:rPr>
      </w:pPr>
      <w:ins w:id="227" w:author="Ericsson_JY" w:date="2024-11-11T10:01:00Z">
        <w:r w:rsidRPr="003167FF">
          <w:rPr>
            <w:b/>
          </w:rPr>
          <w:t>API description:</w:t>
        </w:r>
        <w:r w:rsidRPr="003167FF">
          <w:t xml:space="preserve"> This API enables the </w:t>
        </w:r>
        <w:r>
          <w:t>AIMLE server</w:t>
        </w:r>
        <w:r w:rsidRPr="003167FF">
          <w:t xml:space="preserve"> to communicate with the </w:t>
        </w:r>
        <w:r>
          <w:t>AIMLE</w:t>
        </w:r>
        <w:r w:rsidRPr="003167FF">
          <w:t xml:space="preserve"> </w:t>
        </w:r>
        <w:r>
          <w:t>client</w:t>
        </w:r>
        <w:r w:rsidRPr="003167FF">
          <w:t xml:space="preserve"> for </w:t>
        </w:r>
        <w:r>
          <w:t xml:space="preserve">request </w:t>
        </w:r>
        <w:r w:rsidRPr="4B8C7F7E">
          <w:rPr>
            <w:noProof/>
          </w:rPr>
          <w:t>AIMLE client</w:t>
        </w:r>
        <w:r>
          <w:rPr>
            <w:noProof/>
          </w:rPr>
          <w:t xml:space="preserve"> participation.</w:t>
        </w:r>
      </w:ins>
    </w:p>
    <w:p w14:paraId="56CF2A9F" w14:textId="4D0C82F2" w:rsidR="00D364E9" w:rsidRPr="001F2629" w:rsidRDefault="00D364E9" w:rsidP="00D364E9">
      <w:pPr>
        <w:pStyle w:val="Heading4"/>
        <w:rPr>
          <w:ins w:id="228" w:author="Ericsson_JY" w:date="2024-11-11T10:01:00Z"/>
        </w:rPr>
      </w:pPr>
      <w:ins w:id="229" w:author="Ericsson_JY" w:date="2024-11-11T10:01:00Z">
        <w:r>
          <w:t>9.x</w:t>
        </w:r>
        <w:r w:rsidRPr="003167FF">
          <w:t>.</w:t>
        </w:r>
        <w:r>
          <w:t>5</w:t>
        </w:r>
        <w:r w:rsidRPr="003167FF">
          <w:t>.2</w:t>
        </w:r>
        <w:r w:rsidRPr="003167FF">
          <w:tab/>
        </w:r>
        <w:r>
          <w:t xml:space="preserve">AIMLE client </w:t>
        </w:r>
      </w:ins>
      <w:ins w:id="230" w:author="Ericsson_JY" w:date="2024-11-11T10:02:00Z">
        <w:r>
          <w:t>participation</w:t>
        </w:r>
      </w:ins>
      <w:ins w:id="231" w:author="Ericsson_JY" w:date="2024-11-11T10:01:00Z">
        <w:r>
          <w:t xml:space="preserve"> request</w:t>
        </w:r>
        <w:r w:rsidRPr="003167FF" w:rsidDel="00B25B15">
          <w:t xml:space="preserve"> </w:t>
        </w:r>
        <w:r w:rsidRPr="003167FF">
          <w:t>operation</w:t>
        </w:r>
      </w:ins>
    </w:p>
    <w:p w14:paraId="1A1146DD" w14:textId="34E11317" w:rsidR="002F22C1" w:rsidRDefault="002F22C1" w:rsidP="002F22C1">
      <w:pPr>
        <w:rPr>
          <w:ins w:id="232" w:author="Ericsson_JY" w:date="2024-11-04T08:55:00Z"/>
          <w:rFonts w:eastAsia="SimSun"/>
          <w:noProof/>
        </w:rPr>
      </w:pPr>
      <w:ins w:id="233" w:author="Ericsson_JY" w:date="2024-11-04T08:55:00Z">
        <w:r>
          <w:rPr>
            <w:b/>
            <w:noProof/>
          </w:rPr>
          <w:t>API operation name:</w:t>
        </w:r>
        <w:r>
          <w:rPr>
            <w:noProof/>
          </w:rPr>
          <w:t xml:space="preserve"> Aimle</w:t>
        </w:r>
      </w:ins>
      <w:ins w:id="234" w:author="Ericsson_JY" w:date="2024-11-11T10:02:00Z">
        <w:r w:rsidR="00444F49">
          <w:rPr>
            <w:noProof/>
          </w:rPr>
          <w:t>c</w:t>
        </w:r>
      </w:ins>
      <w:ins w:id="235" w:author="Ericsson_JY" w:date="2024-11-04T08:55:00Z">
        <w:r>
          <w:rPr>
            <w:noProof/>
          </w:rPr>
          <w:t>_</w:t>
        </w:r>
        <w:r>
          <w:rPr>
            <w:noProof/>
            <w:lang w:eastAsia="zh-CN"/>
          </w:rPr>
          <w:t>AIMLEClient</w:t>
        </w:r>
      </w:ins>
      <w:ins w:id="236" w:author="Ericsson_JY" w:date="2024-11-04T08:56:00Z">
        <w:r w:rsidR="00A83619">
          <w:rPr>
            <w:noProof/>
            <w:lang w:eastAsia="zh-CN"/>
          </w:rPr>
          <w:t>Participation</w:t>
        </w:r>
      </w:ins>
      <w:ins w:id="237" w:author="Ericsson_JY" w:date="2024-11-04T08:55:00Z">
        <w:r>
          <w:rPr>
            <w:noProof/>
          </w:rPr>
          <w:t>_Request</w:t>
        </w:r>
      </w:ins>
    </w:p>
    <w:p w14:paraId="23D850B2" w14:textId="5CCA828A" w:rsidR="002F22C1" w:rsidRDefault="002F22C1" w:rsidP="002F22C1">
      <w:pPr>
        <w:rPr>
          <w:ins w:id="238" w:author="Ericsson_JY" w:date="2024-11-04T08:55:00Z"/>
          <w:noProof/>
        </w:rPr>
      </w:pPr>
      <w:ins w:id="239" w:author="Ericsson_JY" w:date="2024-11-04T08:55:00Z">
        <w:r w:rsidRPr="4B8C7F7E">
          <w:rPr>
            <w:b/>
            <w:bCs/>
            <w:noProof/>
          </w:rPr>
          <w:t>Description:</w:t>
        </w:r>
        <w:r w:rsidRPr="4B8C7F7E">
          <w:rPr>
            <w:noProof/>
          </w:rPr>
          <w:t xml:space="preserve"> The consumer requests</w:t>
        </w:r>
      </w:ins>
      <w:ins w:id="240" w:author="Ericsson_JY" w:date="2024-11-11T10:02:00Z">
        <w:r w:rsidR="00D364E9">
          <w:rPr>
            <w:noProof/>
          </w:rPr>
          <w:t xml:space="preserve"> AIMLE server</w:t>
        </w:r>
      </w:ins>
      <w:ins w:id="241" w:author="Ericsson_JY" w:date="2024-11-04T08:55:00Z">
        <w:r w:rsidRPr="4B8C7F7E">
          <w:rPr>
            <w:noProof/>
          </w:rPr>
          <w:t xml:space="preserve"> for AIMLE client </w:t>
        </w:r>
      </w:ins>
      <w:ins w:id="242" w:author="Ericsson_JY" w:date="2024-11-04T08:56:00Z">
        <w:r w:rsidR="00A83619" w:rsidRPr="4B8C7F7E">
          <w:rPr>
            <w:noProof/>
          </w:rPr>
          <w:t>participation</w:t>
        </w:r>
      </w:ins>
      <w:ins w:id="243" w:author="Ericsson_JY" w:date="2024-11-04T08:55:00Z">
        <w:r w:rsidRPr="4B8C7F7E">
          <w:rPr>
            <w:noProof/>
          </w:rPr>
          <w:t>.</w:t>
        </w:r>
      </w:ins>
    </w:p>
    <w:p w14:paraId="3C9C9049" w14:textId="5AA06750" w:rsidR="002F22C1" w:rsidRDefault="002F22C1" w:rsidP="002F22C1">
      <w:pPr>
        <w:rPr>
          <w:ins w:id="244" w:author="Ericsson_JY" w:date="2024-11-04T08:55:00Z"/>
          <w:noProof/>
        </w:rPr>
      </w:pPr>
      <w:ins w:id="245" w:author="Ericsson_JY" w:date="2024-11-04T08:55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246" w:author="Ericsson_JY" w:date="2024-11-04T08:56:00Z">
        <w:r w:rsidR="00B66FC5">
          <w:rPr>
            <w:noProof/>
          </w:rPr>
          <w:t>10</w:t>
        </w:r>
      </w:ins>
      <w:ins w:id="247" w:author="Ericsson_JY" w:date="2024-11-04T08:55:00Z">
        <w:r>
          <w:rPr>
            <w:noProof/>
          </w:rPr>
          <w:t>.3.1.</w:t>
        </w:r>
      </w:ins>
    </w:p>
    <w:p w14:paraId="5D580F45" w14:textId="6331DA5B" w:rsidR="002F22C1" w:rsidRDefault="002F22C1" w:rsidP="002F22C1">
      <w:pPr>
        <w:rPr>
          <w:ins w:id="248" w:author="Ericsson_JY" w:date="2024-11-04T08:55:00Z"/>
          <w:noProof/>
        </w:rPr>
      </w:pPr>
      <w:ins w:id="249" w:author="Ericsson_JY" w:date="2024-11-04T08:55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250" w:author="Ericsson_JY" w:date="2024-11-04T08:56:00Z">
        <w:r w:rsidR="00B66FC5">
          <w:rPr>
            <w:noProof/>
          </w:rPr>
          <w:t>10</w:t>
        </w:r>
      </w:ins>
      <w:ins w:id="251" w:author="Ericsson_JY" w:date="2024-11-04T08:55:00Z">
        <w:r>
          <w:rPr>
            <w:noProof/>
          </w:rPr>
          <w:t>.3.2</w:t>
        </w:r>
        <w:r>
          <w:rPr>
            <w:i/>
            <w:noProof/>
          </w:rPr>
          <w:t>.</w:t>
        </w:r>
      </w:ins>
    </w:p>
    <w:p w14:paraId="49807CE5" w14:textId="77E363EC" w:rsidR="002221DF" w:rsidRDefault="002F22C1" w:rsidP="00E628DC">
      <w:pPr>
        <w:rPr>
          <w:ins w:id="252" w:author="Ericsson_JY" w:date="2024-11-04T06:02:00Z"/>
          <w:noProof/>
        </w:rPr>
      </w:pPr>
      <w:ins w:id="253" w:author="Ericsson_JY" w:date="2024-11-04T08:55:00Z">
        <w:r>
          <w:rPr>
            <w:noProof/>
          </w:rPr>
          <w:t>See clause 8.</w:t>
        </w:r>
      </w:ins>
      <w:ins w:id="254" w:author="Ericsson_JY" w:date="2024-11-04T08:57:00Z">
        <w:r w:rsidR="006929B9">
          <w:rPr>
            <w:noProof/>
          </w:rPr>
          <w:t>10</w:t>
        </w:r>
      </w:ins>
      <w:ins w:id="255" w:author="Ericsson_JY" w:date="2024-11-04T08:55:00Z">
        <w:r>
          <w:rPr>
            <w:noProof/>
          </w:rPr>
          <w:t>.2.1 for details of usage of this operation.</w:t>
        </w:r>
      </w:ins>
    </w:p>
    <w:p w14:paraId="0C48BB42" w14:textId="77777777" w:rsidR="00A70A73" w:rsidRDefault="00A70A73" w:rsidP="00C21836">
      <w:pPr>
        <w:rPr>
          <w:noProof/>
          <w:lang w:val="en-US"/>
        </w:rPr>
      </w:pPr>
    </w:p>
    <w:p w14:paraId="0EE08FE2" w14:textId="0364990B" w:rsidR="00A70A73" w:rsidRPr="00287E1F" w:rsidRDefault="00A70A73" w:rsidP="00A7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5954C" w14:textId="77777777" w:rsidR="003A32CB" w:rsidRDefault="003A32CB">
      <w:r>
        <w:separator/>
      </w:r>
    </w:p>
  </w:endnote>
  <w:endnote w:type="continuationSeparator" w:id="0">
    <w:p w14:paraId="71CAF343" w14:textId="77777777" w:rsidR="003A32CB" w:rsidRDefault="003A32CB">
      <w:r>
        <w:continuationSeparator/>
      </w:r>
    </w:p>
  </w:endnote>
  <w:endnote w:type="continuationNotice" w:id="1">
    <w:p w14:paraId="36165ACB" w14:textId="77777777" w:rsidR="006D40A5" w:rsidRDefault="006D40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07957" w14:textId="77777777" w:rsidR="003A32CB" w:rsidRDefault="003A32CB">
      <w:r>
        <w:separator/>
      </w:r>
    </w:p>
  </w:footnote>
  <w:footnote w:type="continuationSeparator" w:id="0">
    <w:p w14:paraId="06FF169C" w14:textId="77777777" w:rsidR="003A32CB" w:rsidRDefault="003A32CB">
      <w:r>
        <w:continuationSeparator/>
      </w:r>
    </w:p>
  </w:footnote>
  <w:footnote w:type="continuationNotice" w:id="1">
    <w:p w14:paraId="0778302C" w14:textId="77777777" w:rsidR="006D40A5" w:rsidRDefault="006D40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775E"/>
    <w:multiLevelType w:val="hybridMultilevel"/>
    <w:tmpl w:val="DE46BC44"/>
    <w:lvl w:ilvl="0" w:tplc="7BA87D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683D64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46C0ABC"/>
    <w:multiLevelType w:val="hybridMultilevel"/>
    <w:tmpl w:val="1AEAF6B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0535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A7B0AC6"/>
    <w:multiLevelType w:val="hybridMultilevel"/>
    <w:tmpl w:val="D2909F0C"/>
    <w:lvl w:ilvl="0" w:tplc="0FC0A1E0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num w:numId="1" w16cid:durableId="12524661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716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2551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5453169">
    <w:abstractNumId w:val="0"/>
  </w:num>
  <w:num w:numId="5" w16cid:durableId="9795741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C3"/>
    <w:rsid w:val="00004E42"/>
    <w:rsid w:val="000056CC"/>
    <w:rsid w:val="00006AD7"/>
    <w:rsid w:val="0001099D"/>
    <w:rsid w:val="0001368B"/>
    <w:rsid w:val="00017303"/>
    <w:rsid w:val="00022E4A"/>
    <w:rsid w:val="000237E3"/>
    <w:rsid w:val="000255C7"/>
    <w:rsid w:val="000371EA"/>
    <w:rsid w:val="000436D1"/>
    <w:rsid w:val="00045D40"/>
    <w:rsid w:val="00050604"/>
    <w:rsid w:val="00052623"/>
    <w:rsid w:val="00062A46"/>
    <w:rsid w:val="000674AD"/>
    <w:rsid w:val="00072D44"/>
    <w:rsid w:val="00080FE8"/>
    <w:rsid w:val="00091508"/>
    <w:rsid w:val="000928D3"/>
    <w:rsid w:val="000A1C77"/>
    <w:rsid w:val="000A5BBF"/>
    <w:rsid w:val="000B1D95"/>
    <w:rsid w:val="000B6310"/>
    <w:rsid w:val="000C613C"/>
    <w:rsid w:val="000C6598"/>
    <w:rsid w:val="000E351F"/>
    <w:rsid w:val="000F6126"/>
    <w:rsid w:val="000F73CB"/>
    <w:rsid w:val="000F76CD"/>
    <w:rsid w:val="00101FFA"/>
    <w:rsid w:val="00107AAB"/>
    <w:rsid w:val="0012798E"/>
    <w:rsid w:val="0013504C"/>
    <w:rsid w:val="00135915"/>
    <w:rsid w:val="001526CE"/>
    <w:rsid w:val="001553AD"/>
    <w:rsid w:val="0015571C"/>
    <w:rsid w:val="00156707"/>
    <w:rsid w:val="00156C48"/>
    <w:rsid w:val="00187BB9"/>
    <w:rsid w:val="001A1C18"/>
    <w:rsid w:val="001A486D"/>
    <w:rsid w:val="001B00C0"/>
    <w:rsid w:val="001C6E33"/>
    <w:rsid w:val="001E41F3"/>
    <w:rsid w:val="001E5A1C"/>
    <w:rsid w:val="001F0441"/>
    <w:rsid w:val="001F06D3"/>
    <w:rsid w:val="001F2629"/>
    <w:rsid w:val="0020225A"/>
    <w:rsid w:val="002037A2"/>
    <w:rsid w:val="002055DD"/>
    <w:rsid w:val="002100CD"/>
    <w:rsid w:val="00210E61"/>
    <w:rsid w:val="00212FF7"/>
    <w:rsid w:val="00215ABA"/>
    <w:rsid w:val="002221DF"/>
    <w:rsid w:val="00230DDC"/>
    <w:rsid w:val="00232D54"/>
    <w:rsid w:val="00247FAF"/>
    <w:rsid w:val="00251C72"/>
    <w:rsid w:val="00255E5F"/>
    <w:rsid w:val="00262BAD"/>
    <w:rsid w:val="002634BB"/>
    <w:rsid w:val="00266154"/>
    <w:rsid w:val="00275D12"/>
    <w:rsid w:val="0027785A"/>
    <w:rsid w:val="00280C0F"/>
    <w:rsid w:val="00297FD0"/>
    <w:rsid w:val="002A412E"/>
    <w:rsid w:val="002B1F0E"/>
    <w:rsid w:val="002B38EA"/>
    <w:rsid w:val="002C7EBF"/>
    <w:rsid w:val="002D16C0"/>
    <w:rsid w:val="002D17EB"/>
    <w:rsid w:val="002D7DCF"/>
    <w:rsid w:val="002F22C1"/>
    <w:rsid w:val="00302899"/>
    <w:rsid w:val="00307245"/>
    <w:rsid w:val="00307F29"/>
    <w:rsid w:val="003131B7"/>
    <w:rsid w:val="00327158"/>
    <w:rsid w:val="00332BBF"/>
    <w:rsid w:val="00344717"/>
    <w:rsid w:val="00347CAD"/>
    <w:rsid w:val="0035086D"/>
    <w:rsid w:val="003548B2"/>
    <w:rsid w:val="00370766"/>
    <w:rsid w:val="003761B4"/>
    <w:rsid w:val="003765CD"/>
    <w:rsid w:val="003A32CB"/>
    <w:rsid w:val="003B3315"/>
    <w:rsid w:val="003B4475"/>
    <w:rsid w:val="003C08DA"/>
    <w:rsid w:val="003E1CDB"/>
    <w:rsid w:val="003E29EF"/>
    <w:rsid w:val="003F00E8"/>
    <w:rsid w:val="00400063"/>
    <w:rsid w:val="004046EF"/>
    <w:rsid w:val="004103EB"/>
    <w:rsid w:val="004120CD"/>
    <w:rsid w:val="00417430"/>
    <w:rsid w:val="00424B44"/>
    <w:rsid w:val="00425A80"/>
    <w:rsid w:val="004313FE"/>
    <w:rsid w:val="00433C5C"/>
    <w:rsid w:val="00436BAB"/>
    <w:rsid w:val="00443BB8"/>
    <w:rsid w:val="00444F49"/>
    <w:rsid w:val="00445737"/>
    <w:rsid w:val="004543B0"/>
    <w:rsid w:val="0045594B"/>
    <w:rsid w:val="00456A9D"/>
    <w:rsid w:val="00462DE2"/>
    <w:rsid w:val="00463512"/>
    <w:rsid w:val="0046589F"/>
    <w:rsid w:val="004668DF"/>
    <w:rsid w:val="004724A2"/>
    <w:rsid w:val="00473FA5"/>
    <w:rsid w:val="004746E2"/>
    <w:rsid w:val="00480CFB"/>
    <w:rsid w:val="004818B1"/>
    <w:rsid w:val="00486FED"/>
    <w:rsid w:val="0049014B"/>
    <w:rsid w:val="00491579"/>
    <w:rsid w:val="0049211E"/>
    <w:rsid w:val="004944BA"/>
    <w:rsid w:val="004962AB"/>
    <w:rsid w:val="0049670D"/>
    <w:rsid w:val="004A1BB0"/>
    <w:rsid w:val="004A3360"/>
    <w:rsid w:val="004A6CE2"/>
    <w:rsid w:val="004B2E9C"/>
    <w:rsid w:val="004C418A"/>
    <w:rsid w:val="004D4D05"/>
    <w:rsid w:val="004D5F95"/>
    <w:rsid w:val="004E302C"/>
    <w:rsid w:val="0050780D"/>
    <w:rsid w:val="00521039"/>
    <w:rsid w:val="0052173F"/>
    <w:rsid w:val="00521FBF"/>
    <w:rsid w:val="00525DE5"/>
    <w:rsid w:val="0052615C"/>
    <w:rsid w:val="005353CD"/>
    <w:rsid w:val="005660BD"/>
    <w:rsid w:val="00567FC9"/>
    <w:rsid w:val="005734B9"/>
    <w:rsid w:val="005843F7"/>
    <w:rsid w:val="00585996"/>
    <w:rsid w:val="0058703A"/>
    <w:rsid w:val="00591029"/>
    <w:rsid w:val="005A3F92"/>
    <w:rsid w:val="005A4024"/>
    <w:rsid w:val="005A405C"/>
    <w:rsid w:val="005B5D33"/>
    <w:rsid w:val="005C1635"/>
    <w:rsid w:val="005C2B7D"/>
    <w:rsid w:val="005C6F44"/>
    <w:rsid w:val="005D0296"/>
    <w:rsid w:val="005D061E"/>
    <w:rsid w:val="005D2F23"/>
    <w:rsid w:val="005D5305"/>
    <w:rsid w:val="005E23B5"/>
    <w:rsid w:val="005E2C44"/>
    <w:rsid w:val="005E4909"/>
    <w:rsid w:val="005F4A6B"/>
    <w:rsid w:val="00600DC4"/>
    <w:rsid w:val="00603517"/>
    <w:rsid w:val="00607CA1"/>
    <w:rsid w:val="0061473D"/>
    <w:rsid w:val="00632984"/>
    <w:rsid w:val="00633491"/>
    <w:rsid w:val="006360A4"/>
    <w:rsid w:val="006413AA"/>
    <w:rsid w:val="00642835"/>
    <w:rsid w:val="0064455C"/>
    <w:rsid w:val="0065003E"/>
    <w:rsid w:val="00665EA1"/>
    <w:rsid w:val="00666E24"/>
    <w:rsid w:val="00681DA1"/>
    <w:rsid w:val="00690ED5"/>
    <w:rsid w:val="006929B9"/>
    <w:rsid w:val="006960D0"/>
    <w:rsid w:val="006A0945"/>
    <w:rsid w:val="006A0FAB"/>
    <w:rsid w:val="006A241A"/>
    <w:rsid w:val="006A6271"/>
    <w:rsid w:val="006C170D"/>
    <w:rsid w:val="006D40A5"/>
    <w:rsid w:val="006D4207"/>
    <w:rsid w:val="006E21FB"/>
    <w:rsid w:val="006F2A49"/>
    <w:rsid w:val="007010B6"/>
    <w:rsid w:val="00702A16"/>
    <w:rsid w:val="00710348"/>
    <w:rsid w:val="00712A2B"/>
    <w:rsid w:val="00713847"/>
    <w:rsid w:val="00722FA4"/>
    <w:rsid w:val="00726946"/>
    <w:rsid w:val="00732381"/>
    <w:rsid w:val="0073780F"/>
    <w:rsid w:val="0074641F"/>
    <w:rsid w:val="007479F4"/>
    <w:rsid w:val="00770437"/>
    <w:rsid w:val="00770A9F"/>
    <w:rsid w:val="007825D3"/>
    <w:rsid w:val="00794B1E"/>
    <w:rsid w:val="00795A4D"/>
    <w:rsid w:val="007A0C9D"/>
    <w:rsid w:val="007A4A08"/>
    <w:rsid w:val="007B0683"/>
    <w:rsid w:val="007B4183"/>
    <w:rsid w:val="007B512A"/>
    <w:rsid w:val="007C2097"/>
    <w:rsid w:val="007C3264"/>
    <w:rsid w:val="007C5607"/>
    <w:rsid w:val="007D3BFB"/>
    <w:rsid w:val="007E0DCE"/>
    <w:rsid w:val="007E16D9"/>
    <w:rsid w:val="007E661E"/>
    <w:rsid w:val="007F4FDC"/>
    <w:rsid w:val="00800104"/>
    <w:rsid w:val="0080691C"/>
    <w:rsid w:val="00817868"/>
    <w:rsid w:val="00837283"/>
    <w:rsid w:val="008426F9"/>
    <w:rsid w:val="00843C3D"/>
    <w:rsid w:val="00847D51"/>
    <w:rsid w:val="00851A20"/>
    <w:rsid w:val="0085467E"/>
    <w:rsid w:val="00856B98"/>
    <w:rsid w:val="00863DF2"/>
    <w:rsid w:val="00870EE7"/>
    <w:rsid w:val="00873B74"/>
    <w:rsid w:val="00880895"/>
    <w:rsid w:val="00881AEE"/>
    <w:rsid w:val="00895313"/>
    <w:rsid w:val="00895C76"/>
    <w:rsid w:val="008A0451"/>
    <w:rsid w:val="008A2BEF"/>
    <w:rsid w:val="008A5E86"/>
    <w:rsid w:val="008B1118"/>
    <w:rsid w:val="008B29B2"/>
    <w:rsid w:val="008B3DB0"/>
    <w:rsid w:val="008B6B24"/>
    <w:rsid w:val="008B7841"/>
    <w:rsid w:val="008C107A"/>
    <w:rsid w:val="008C1E65"/>
    <w:rsid w:val="008D5859"/>
    <w:rsid w:val="008E448A"/>
    <w:rsid w:val="008F33A2"/>
    <w:rsid w:val="008F5AE2"/>
    <w:rsid w:val="008F647C"/>
    <w:rsid w:val="008F686C"/>
    <w:rsid w:val="009012A3"/>
    <w:rsid w:val="00914BF7"/>
    <w:rsid w:val="00916438"/>
    <w:rsid w:val="0093489C"/>
    <w:rsid w:val="00934B69"/>
    <w:rsid w:val="009359C8"/>
    <w:rsid w:val="00946B2B"/>
    <w:rsid w:val="00946F9E"/>
    <w:rsid w:val="00954242"/>
    <w:rsid w:val="00957D6A"/>
    <w:rsid w:val="009947C8"/>
    <w:rsid w:val="009A3CCE"/>
    <w:rsid w:val="009B560B"/>
    <w:rsid w:val="009C0FBE"/>
    <w:rsid w:val="009C61B9"/>
    <w:rsid w:val="009C7459"/>
    <w:rsid w:val="009D5612"/>
    <w:rsid w:val="009E3297"/>
    <w:rsid w:val="009F51A0"/>
    <w:rsid w:val="009F7FF6"/>
    <w:rsid w:val="00A047C2"/>
    <w:rsid w:val="00A200DC"/>
    <w:rsid w:val="00A33D66"/>
    <w:rsid w:val="00A3669C"/>
    <w:rsid w:val="00A47E70"/>
    <w:rsid w:val="00A50836"/>
    <w:rsid w:val="00A526CC"/>
    <w:rsid w:val="00A70A73"/>
    <w:rsid w:val="00A7231D"/>
    <w:rsid w:val="00A72326"/>
    <w:rsid w:val="00A76EB2"/>
    <w:rsid w:val="00A823B2"/>
    <w:rsid w:val="00A8322D"/>
    <w:rsid w:val="00A83619"/>
    <w:rsid w:val="00A862B9"/>
    <w:rsid w:val="00A91F8C"/>
    <w:rsid w:val="00AA0BDC"/>
    <w:rsid w:val="00AA76AB"/>
    <w:rsid w:val="00AB0C79"/>
    <w:rsid w:val="00AB6534"/>
    <w:rsid w:val="00AC3754"/>
    <w:rsid w:val="00AD2965"/>
    <w:rsid w:val="00AD384E"/>
    <w:rsid w:val="00AD7C25"/>
    <w:rsid w:val="00AE77FD"/>
    <w:rsid w:val="00AE7E58"/>
    <w:rsid w:val="00AF5BDF"/>
    <w:rsid w:val="00AF79C3"/>
    <w:rsid w:val="00B05B9E"/>
    <w:rsid w:val="00B06347"/>
    <w:rsid w:val="00B06C73"/>
    <w:rsid w:val="00B15EB6"/>
    <w:rsid w:val="00B17337"/>
    <w:rsid w:val="00B258BB"/>
    <w:rsid w:val="00B26A48"/>
    <w:rsid w:val="00B35C6C"/>
    <w:rsid w:val="00B46356"/>
    <w:rsid w:val="00B648B2"/>
    <w:rsid w:val="00B65D1F"/>
    <w:rsid w:val="00B660D7"/>
    <w:rsid w:val="00B66D06"/>
    <w:rsid w:val="00B66FC5"/>
    <w:rsid w:val="00B74C22"/>
    <w:rsid w:val="00B754CE"/>
    <w:rsid w:val="00B8024E"/>
    <w:rsid w:val="00B86A86"/>
    <w:rsid w:val="00B95BA0"/>
    <w:rsid w:val="00B95BC8"/>
    <w:rsid w:val="00BA016E"/>
    <w:rsid w:val="00BB5DFC"/>
    <w:rsid w:val="00BB797F"/>
    <w:rsid w:val="00BC7EB8"/>
    <w:rsid w:val="00BD279D"/>
    <w:rsid w:val="00BF19D4"/>
    <w:rsid w:val="00C07199"/>
    <w:rsid w:val="00C1041E"/>
    <w:rsid w:val="00C123D3"/>
    <w:rsid w:val="00C1723F"/>
    <w:rsid w:val="00C217B8"/>
    <w:rsid w:val="00C21836"/>
    <w:rsid w:val="00C220B5"/>
    <w:rsid w:val="00C3040F"/>
    <w:rsid w:val="00C35B9B"/>
    <w:rsid w:val="00C4467C"/>
    <w:rsid w:val="00C47E99"/>
    <w:rsid w:val="00C51B6C"/>
    <w:rsid w:val="00C524DD"/>
    <w:rsid w:val="00C54F42"/>
    <w:rsid w:val="00C646A7"/>
    <w:rsid w:val="00C953E5"/>
    <w:rsid w:val="00C95985"/>
    <w:rsid w:val="00C96EAE"/>
    <w:rsid w:val="00CA36CD"/>
    <w:rsid w:val="00CA3886"/>
    <w:rsid w:val="00CA4650"/>
    <w:rsid w:val="00CA4E6B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3FFF"/>
    <w:rsid w:val="00D0472E"/>
    <w:rsid w:val="00D075A9"/>
    <w:rsid w:val="00D218E3"/>
    <w:rsid w:val="00D2328E"/>
    <w:rsid w:val="00D23A71"/>
    <w:rsid w:val="00D35805"/>
    <w:rsid w:val="00D364E9"/>
    <w:rsid w:val="00D407B1"/>
    <w:rsid w:val="00D41585"/>
    <w:rsid w:val="00D536F5"/>
    <w:rsid w:val="00D54E8C"/>
    <w:rsid w:val="00D63D0C"/>
    <w:rsid w:val="00D65026"/>
    <w:rsid w:val="00D658A3"/>
    <w:rsid w:val="00D66B1F"/>
    <w:rsid w:val="00D70D86"/>
    <w:rsid w:val="00D723DB"/>
    <w:rsid w:val="00D7265B"/>
    <w:rsid w:val="00D83BF8"/>
    <w:rsid w:val="00D85289"/>
    <w:rsid w:val="00DA4A78"/>
    <w:rsid w:val="00DA75EC"/>
    <w:rsid w:val="00DB06A1"/>
    <w:rsid w:val="00DB3C0A"/>
    <w:rsid w:val="00DC492A"/>
    <w:rsid w:val="00DC52E7"/>
    <w:rsid w:val="00DD2AAE"/>
    <w:rsid w:val="00DD30F3"/>
    <w:rsid w:val="00DE7885"/>
    <w:rsid w:val="00E00442"/>
    <w:rsid w:val="00E0359F"/>
    <w:rsid w:val="00E1161B"/>
    <w:rsid w:val="00E20CD5"/>
    <w:rsid w:val="00E22059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28DC"/>
    <w:rsid w:val="00E71595"/>
    <w:rsid w:val="00E74E32"/>
    <w:rsid w:val="00E806FA"/>
    <w:rsid w:val="00E81BF9"/>
    <w:rsid w:val="00E84466"/>
    <w:rsid w:val="00E855CA"/>
    <w:rsid w:val="00EB4FA3"/>
    <w:rsid w:val="00EB6167"/>
    <w:rsid w:val="00EB77F5"/>
    <w:rsid w:val="00EC1521"/>
    <w:rsid w:val="00ED02E1"/>
    <w:rsid w:val="00ED4616"/>
    <w:rsid w:val="00ED5B7D"/>
    <w:rsid w:val="00EE7D7C"/>
    <w:rsid w:val="00EF2CB8"/>
    <w:rsid w:val="00EF366B"/>
    <w:rsid w:val="00F00DAE"/>
    <w:rsid w:val="00F06166"/>
    <w:rsid w:val="00F10DFC"/>
    <w:rsid w:val="00F171D1"/>
    <w:rsid w:val="00F20362"/>
    <w:rsid w:val="00F25D98"/>
    <w:rsid w:val="00F27894"/>
    <w:rsid w:val="00F279B5"/>
    <w:rsid w:val="00F300FB"/>
    <w:rsid w:val="00F4297A"/>
    <w:rsid w:val="00F5389E"/>
    <w:rsid w:val="00F545AC"/>
    <w:rsid w:val="00F56BA7"/>
    <w:rsid w:val="00F610C3"/>
    <w:rsid w:val="00F65CB6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0D10"/>
    <w:rsid w:val="00FB6386"/>
    <w:rsid w:val="00FC77DE"/>
    <w:rsid w:val="00FE0706"/>
    <w:rsid w:val="00FE3460"/>
    <w:rsid w:val="00FE4987"/>
    <w:rsid w:val="00FE5717"/>
    <w:rsid w:val="00FE5DCF"/>
    <w:rsid w:val="00FF3D4C"/>
    <w:rsid w:val="00FF4F61"/>
    <w:rsid w:val="0A5C8B76"/>
    <w:rsid w:val="0FE14028"/>
    <w:rsid w:val="1AEA1EED"/>
    <w:rsid w:val="2283E9FF"/>
    <w:rsid w:val="25B2492B"/>
    <w:rsid w:val="31DEE04C"/>
    <w:rsid w:val="3FEF6C91"/>
    <w:rsid w:val="406C3C28"/>
    <w:rsid w:val="49FA7239"/>
    <w:rsid w:val="4B8C7F7E"/>
    <w:rsid w:val="5E4D10A7"/>
    <w:rsid w:val="60232D64"/>
    <w:rsid w:val="68072BAB"/>
    <w:rsid w:val="698C7D6A"/>
    <w:rsid w:val="73C9FA0C"/>
    <w:rsid w:val="74CB6419"/>
    <w:rsid w:val="7D1AC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6EC57AA-83A2-4247-A997-427C8DCB3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255C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255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255C7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255C7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qFormat/>
    <w:rsid w:val="000255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255C7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255C7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0255C7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0255C7"/>
    <w:rPr>
      <w:rFonts w:ascii="Arial" w:hAnsi="Arial"/>
      <w:sz w:val="24"/>
      <w:lang w:eastAsia="en-US"/>
    </w:rPr>
  </w:style>
  <w:style w:type="character" w:customStyle="1" w:styleId="TACChar">
    <w:name w:val="TAC Char"/>
    <w:link w:val="TAC"/>
    <w:qFormat/>
    <w:locked/>
    <w:rsid w:val="000255C7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806FA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666E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E70909-539C-4109-B191-660B0178541D}">
  <ds:schemaRefs>
    <ds:schemaRef ds:uri="http://purl.org/dc/terms/"/>
    <ds:schemaRef ds:uri="0df8c305-aa69-4dd4-b07b-48c8235cb022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31c58025-e3f9-485f-aaed-75a94878868f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EB26204-F08F-4977-A351-FCB9E34BC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1B02F4-FE93-40BA-A72F-BAA856E1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521</Words>
  <Characters>2973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</cp:lastModifiedBy>
  <cp:revision>164</cp:revision>
  <cp:lastPrinted>1900-01-01T15:00:00Z</cp:lastPrinted>
  <dcterms:created xsi:type="dcterms:W3CDTF">2023-05-09T19:18:00Z</dcterms:created>
  <dcterms:modified xsi:type="dcterms:W3CDTF">2024-11-11T16:36:00Z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